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A9250A" w:rsidR="001E41F3" w:rsidRPr="00895FD9" w:rsidRDefault="001E41F3">
      <w:pPr>
        <w:pStyle w:val="CRCoverPage"/>
        <w:tabs>
          <w:tab w:val="right" w:pos="9639"/>
        </w:tabs>
        <w:spacing w:after="0"/>
        <w:rPr>
          <w:b/>
          <w:i/>
          <w:noProof/>
          <w:sz w:val="28"/>
        </w:rPr>
      </w:pPr>
      <w:r w:rsidRPr="00895FD9">
        <w:rPr>
          <w:b/>
          <w:noProof/>
          <w:sz w:val="24"/>
        </w:rPr>
        <w:t>3GPP TSG-</w:t>
      </w:r>
      <w:r w:rsidR="009F74B7" w:rsidRPr="00895FD9">
        <w:rPr>
          <w:b/>
          <w:noProof/>
          <w:sz w:val="24"/>
        </w:rPr>
        <w:fldChar w:fldCharType="begin"/>
      </w:r>
      <w:r w:rsidR="009F74B7" w:rsidRPr="00895FD9">
        <w:rPr>
          <w:b/>
          <w:noProof/>
          <w:sz w:val="24"/>
        </w:rPr>
        <w:instrText xml:space="preserve"> DOCPROPERTY  TSG/WGRef  \* MERGEFORMAT </w:instrText>
      </w:r>
      <w:r w:rsidR="009F74B7" w:rsidRPr="00895FD9">
        <w:rPr>
          <w:b/>
          <w:noProof/>
          <w:sz w:val="24"/>
        </w:rPr>
        <w:fldChar w:fldCharType="separate"/>
      </w:r>
      <w:r w:rsidR="003609EF" w:rsidRPr="00895FD9">
        <w:rPr>
          <w:b/>
          <w:noProof/>
          <w:sz w:val="24"/>
        </w:rPr>
        <w:t>WG</w:t>
      </w:r>
      <w:r w:rsidR="009F74B7" w:rsidRPr="00895FD9">
        <w:rPr>
          <w:b/>
          <w:noProof/>
          <w:sz w:val="24"/>
        </w:rPr>
        <w:fldChar w:fldCharType="end"/>
      </w:r>
      <w:r w:rsidR="00CD61B0" w:rsidRPr="00895FD9">
        <w:rPr>
          <w:b/>
          <w:noProof/>
          <w:sz w:val="24"/>
        </w:rPr>
        <w:t xml:space="preserve"> SA2</w:t>
      </w:r>
      <w:r w:rsidR="00C66BA2" w:rsidRPr="00895FD9">
        <w:rPr>
          <w:b/>
          <w:noProof/>
          <w:sz w:val="24"/>
        </w:rPr>
        <w:t xml:space="preserve"> </w:t>
      </w:r>
      <w:r w:rsidRPr="00895FD9">
        <w:rPr>
          <w:b/>
          <w:noProof/>
          <w:sz w:val="24"/>
        </w:rPr>
        <w:t>Meeting #</w:t>
      </w:r>
      <w:r w:rsidR="00CD61B0" w:rsidRPr="00895FD9">
        <w:rPr>
          <w:b/>
          <w:noProof/>
          <w:sz w:val="24"/>
        </w:rPr>
        <w:t>15</w:t>
      </w:r>
      <w:r w:rsidR="00504E36">
        <w:rPr>
          <w:b/>
          <w:noProof/>
          <w:sz w:val="24"/>
        </w:rPr>
        <w:t>7</w:t>
      </w:r>
      <w:r w:rsidRPr="00895FD9">
        <w:rPr>
          <w:b/>
          <w:i/>
          <w:noProof/>
          <w:sz w:val="28"/>
        </w:rPr>
        <w:tab/>
      </w:r>
      <w:r w:rsidR="00AE7E78" w:rsidRPr="00895FD9">
        <w:rPr>
          <w:b/>
          <w:i/>
          <w:noProof/>
          <w:sz w:val="28"/>
        </w:rPr>
        <w:t>S2-2</w:t>
      </w:r>
      <w:r w:rsidR="004D126A" w:rsidRPr="00895FD9">
        <w:rPr>
          <w:b/>
          <w:i/>
          <w:noProof/>
          <w:sz w:val="28"/>
        </w:rPr>
        <w:t>3</w:t>
      </w:r>
      <w:r w:rsidR="00AE7E78" w:rsidRPr="00895FD9">
        <w:rPr>
          <w:b/>
          <w:i/>
          <w:noProof/>
          <w:sz w:val="28"/>
        </w:rPr>
        <w:t>0</w:t>
      </w:r>
      <w:r w:rsidR="005A143C">
        <w:rPr>
          <w:b/>
          <w:i/>
          <w:noProof/>
          <w:sz w:val="28"/>
        </w:rPr>
        <w:t>6657</w:t>
      </w:r>
    </w:p>
    <w:p w14:paraId="7CB45193" w14:textId="7AD8C0D4" w:rsidR="001E41F3" w:rsidRPr="00895FD9" w:rsidRDefault="00BE30D0" w:rsidP="00CD61B0">
      <w:pPr>
        <w:pStyle w:val="CRCoverPage"/>
        <w:tabs>
          <w:tab w:val="right" w:pos="5103"/>
          <w:tab w:val="right" w:pos="9639"/>
        </w:tabs>
        <w:outlineLvl w:val="0"/>
        <w:rPr>
          <w:b/>
          <w:noProof/>
          <w:sz w:val="24"/>
        </w:rPr>
      </w:pPr>
      <w:r>
        <w:rPr>
          <w:rFonts w:eastAsia="Arial Unicode MS" w:cs="Arial"/>
          <w:b/>
          <w:bCs/>
          <w:sz w:val="24"/>
        </w:rPr>
        <w:t>May</w:t>
      </w:r>
      <w:r w:rsidR="004D126A" w:rsidRPr="00895FD9">
        <w:rPr>
          <w:rFonts w:eastAsia="Arial Unicode MS" w:cs="Arial"/>
          <w:b/>
          <w:bCs/>
          <w:sz w:val="24"/>
        </w:rPr>
        <w:t xml:space="preserve"> </w:t>
      </w:r>
      <w:r w:rsidR="00D01C3F">
        <w:rPr>
          <w:rFonts w:eastAsia="Arial Unicode MS" w:cs="Arial"/>
          <w:b/>
          <w:bCs/>
          <w:sz w:val="24"/>
        </w:rPr>
        <w:t>22</w:t>
      </w:r>
      <w:r w:rsidR="00CD61B0" w:rsidRPr="00895FD9">
        <w:rPr>
          <w:rFonts w:eastAsia="Arial Unicode MS" w:cs="Arial"/>
          <w:b/>
          <w:bCs/>
          <w:sz w:val="24"/>
        </w:rPr>
        <w:t xml:space="preserve"> – </w:t>
      </w:r>
      <w:r w:rsidR="0025360F" w:rsidRPr="00895FD9">
        <w:rPr>
          <w:rFonts w:eastAsia="Arial Unicode MS" w:cs="Arial"/>
          <w:b/>
          <w:bCs/>
          <w:sz w:val="24"/>
        </w:rPr>
        <w:t>2</w:t>
      </w:r>
      <w:r w:rsidR="00D01C3F">
        <w:rPr>
          <w:rFonts w:eastAsia="Arial Unicode MS" w:cs="Arial"/>
          <w:b/>
          <w:bCs/>
          <w:sz w:val="24"/>
        </w:rPr>
        <w:t>6</w:t>
      </w:r>
      <w:r w:rsidR="00CD61B0" w:rsidRPr="00895FD9">
        <w:rPr>
          <w:rFonts w:eastAsia="Arial Unicode MS" w:cs="Arial"/>
          <w:b/>
          <w:bCs/>
          <w:sz w:val="24"/>
        </w:rPr>
        <w:t>, 202</w:t>
      </w:r>
      <w:r w:rsidR="00134E80" w:rsidRPr="00895FD9">
        <w:rPr>
          <w:rFonts w:eastAsia="Arial Unicode MS" w:cs="Arial"/>
          <w:b/>
          <w:bCs/>
          <w:sz w:val="24"/>
        </w:rPr>
        <w:t>3</w:t>
      </w:r>
      <w:r w:rsidR="00E84BCE">
        <w:rPr>
          <w:rFonts w:eastAsia="Arial Unicode MS" w:cs="Arial"/>
          <w:b/>
          <w:bCs/>
          <w:sz w:val="24"/>
        </w:rPr>
        <w:t>, Berlin, Germany</w:t>
      </w:r>
      <w:r w:rsidR="00CD61B0" w:rsidRPr="00895FD9">
        <w:rPr>
          <w:b/>
          <w:noProof/>
          <w:sz w:val="24"/>
        </w:rPr>
        <w:tab/>
      </w:r>
      <w:r w:rsidR="00CD61B0" w:rsidRPr="00895FD9">
        <w:rPr>
          <w:b/>
          <w:noProof/>
          <w:sz w:val="24"/>
        </w:rPr>
        <w:tab/>
      </w:r>
      <w:r w:rsidR="00CD61B0" w:rsidRPr="00895FD9">
        <w:rPr>
          <w:rFonts w:cs="Arial"/>
          <w:b/>
          <w:bCs/>
          <w:color w:val="0000FF"/>
        </w:rPr>
        <w:t>(revision of S2-2</w:t>
      </w:r>
      <w:r w:rsidR="008B4535" w:rsidRPr="00895FD9">
        <w:rPr>
          <w:rFonts w:cs="Arial"/>
          <w:b/>
          <w:bCs/>
          <w:color w:val="0000FF"/>
        </w:rPr>
        <w:t>3</w:t>
      </w:r>
      <w:r w:rsidR="00CD61B0" w:rsidRPr="00895FD9">
        <w:rPr>
          <w:rFonts w:cs="Arial"/>
          <w:b/>
          <w:bCs/>
          <w:color w:val="0000FF"/>
        </w:rPr>
        <w:t>0</w:t>
      </w:r>
      <w:r w:rsidR="00504E36">
        <w:rPr>
          <w:rFonts w:cs="Arial"/>
          <w:b/>
          <w:bCs/>
          <w:color w:val="0000FF"/>
        </w:rPr>
        <w:t>xxxx</w:t>
      </w:r>
      <w:r w:rsidR="00CD61B0" w:rsidRPr="00895FD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95FD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95FD9" w:rsidRDefault="00305409" w:rsidP="00E34898">
            <w:pPr>
              <w:pStyle w:val="CRCoverPage"/>
              <w:spacing w:after="0"/>
              <w:jc w:val="right"/>
              <w:rPr>
                <w:i/>
                <w:noProof/>
              </w:rPr>
            </w:pPr>
            <w:r w:rsidRPr="00895FD9">
              <w:rPr>
                <w:i/>
                <w:noProof/>
                <w:sz w:val="14"/>
              </w:rPr>
              <w:t>CR-Form-v</w:t>
            </w:r>
            <w:r w:rsidR="008863B9" w:rsidRPr="00895FD9">
              <w:rPr>
                <w:i/>
                <w:noProof/>
                <w:sz w:val="14"/>
              </w:rPr>
              <w:t>12.</w:t>
            </w:r>
            <w:r w:rsidR="008D3CCC" w:rsidRPr="00895FD9">
              <w:rPr>
                <w:i/>
                <w:noProof/>
                <w:sz w:val="14"/>
              </w:rPr>
              <w:t>2</w:t>
            </w:r>
          </w:p>
        </w:tc>
      </w:tr>
      <w:tr w:rsidR="001E41F3" w:rsidRPr="00895FD9" w14:paraId="3FBB62B8" w14:textId="77777777" w:rsidTr="00547111">
        <w:tc>
          <w:tcPr>
            <w:tcW w:w="9641" w:type="dxa"/>
            <w:gridSpan w:val="9"/>
            <w:tcBorders>
              <w:left w:val="single" w:sz="4" w:space="0" w:color="auto"/>
              <w:right w:val="single" w:sz="4" w:space="0" w:color="auto"/>
            </w:tcBorders>
          </w:tcPr>
          <w:p w14:paraId="79AB67D6" w14:textId="77777777" w:rsidR="001E41F3" w:rsidRPr="00895FD9" w:rsidRDefault="001E41F3">
            <w:pPr>
              <w:pStyle w:val="CRCoverPage"/>
              <w:spacing w:after="0"/>
              <w:jc w:val="center"/>
              <w:rPr>
                <w:noProof/>
              </w:rPr>
            </w:pPr>
            <w:r w:rsidRPr="00895FD9">
              <w:rPr>
                <w:b/>
                <w:noProof/>
                <w:sz w:val="32"/>
              </w:rPr>
              <w:t>CHANGE REQUEST</w:t>
            </w:r>
          </w:p>
        </w:tc>
      </w:tr>
      <w:tr w:rsidR="001E41F3" w:rsidRPr="00895FD9" w14:paraId="79946B04" w14:textId="77777777" w:rsidTr="00547111">
        <w:tc>
          <w:tcPr>
            <w:tcW w:w="9641" w:type="dxa"/>
            <w:gridSpan w:val="9"/>
            <w:tcBorders>
              <w:left w:val="single" w:sz="4" w:space="0" w:color="auto"/>
              <w:right w:val="single" w:sz="4" w:space="0" w:color="auto"/>
            </w:tcBorders>
          </w:tcPr>
          <w:p w14:paraId="12C70EEE" w14:textId="77777777" w:rsidR="001E41F3" w:rsidRPr="00895FD9" w:rsidRDefault="001E41F3">
            <w:pPr>
              <w:pStyle w:val="CRCoverPage"/>
              <w:spacing w:after="0"/>
              <w:rPr>
                <w:noProof/>
                <w:sz w:val="8"/>
                <w:szCs w:val="8"/>
              </w:rPr>
            </w:pPr>
          </w:p>
        </w:tc>
      </w:tr>
      <w:tr w:rsidR="001E41F3" w:rsidRPr="00895FD9" w14:paraId="3999489E" w14:textId="77777777" w:rsidTr="00547111">
        <w:tc>
          <w:tcPr>
            <w:tcW w:w="142" w:type="dxa"/>
            <w:tcBorders>
              <w:left w:val="single" w:sz="4" w:space="0" w:color="auto"/>
            </w:tcBorders>
          </w:tcPr>
          <w:p w14:paraId="4DDA7F40" w14:textId="77777777" w:rsidR="001E41F3" w:rsidRPr="00895FD9" w:rsidRDefault="001E41F3">
            <w:pPr>
              <w:pStyle w:val="CRCoverPage"/>
              <w:spacing w:after="0"/>
              <w:jc w:val="right"/>
              <w:rPr>
                <w:noProof/>
              </w:rPr>
            </w:pPr>
          </w:p>
        </w:tc>
        <w:tc>
          <w:tcPr>
            <w:tcW w:w="1559" w:type="dxa"/>
            <w:shd w:val="pct30" w:color="FFFF00" w:fill="auto"/>
          </w:tcPr>
          <w:p w14:paraId="52508B66" w14:textId="3C82AE01" w:rsidR="001E41F3" w:rsidRPr="00895FD9" w:rsidRDefault="00AE7E78" w:rsidP="00E13F3D">
            <w:pPr>
              <w:pStyle w:val="CRCoverPage"/>
              <w:spacing w:after="0"/>
              <w:jc w:val="right"/>
              <w:rPr>
                <w:b/>
                <w:noProof/>
                <w:sz w:val="28"/>
              </w:rPr>
            </w:pPr>
            <w:r w:rsidRPr="00895FD9">
              <w:rPr>
                <w:b/>
                <w:noProof/>
                <w:sz w:val="28"/>
              </w:rPr>
              <w:t>23.</w:t>
            </w:r>
            <w:r w:rsidR="00EC65DF" w:rsidRPr="00895FD9">
              <w:rPr>
                <w:b/>
                <w:noProof/>
                <w:sz w:val="28"/>
              </w:rPr>
              <w:t>502</w:t>
            </w:r>
          </w:p>
        </w:tc>
        <w:tc>
          <w:tcPr>
            <w:tcW w:w="709" w:type="dxa"/>
          </w:tcPr>
          <w:p w14:paraId="77009707" w14:textId="77777777" w:rsidR="001E41F3" w:rsidRPr="00895FD9" w:rsidRDefault="001E41F3">
            <w:pPr>
              <w:pStyle w:val="CRCoverPage"/>
              <w:spacing w:after="0"/>
              <w:jc w:val="center"/>
              <w:rPr>
                <w:noProof/>
              </w:rPr>
            </w:pPr>
            <w:r w:rsidRPr="00895FD9">
              <w:rPr>
                <w:b/>
                <w:noProof/>
                <w:sz w:val="28"/>
              </w:rPr>
              <w:t>CR</w:t>
            </w:r>
          </w:p>
        </w:tc>
        <w:tc>
          <w:tcPr>
            <w:tcW w:w="1276" w:type="dxa"/>
            <w:shd w:val="pct30" w:color="FFFF00" w:fill="auto"/>
          </w:tcPr>
          <w:p w14:paraId="6CAED29D" w14:textId="282E5BB9" w:rsidR="001E41F3" w:rsidRPr="00895FD9" w:rsidRDefault="005A143C" w:rsidP="00547111">
            <w:pPr>
              <w:pStyle w:val="CRCoverPage"/>
              <w:spacing w:after="0"/>
              <w:rPr>
                <w:noProof/>
              </w:rPr>
            </w:pPr>
            <w:r>
              <w:rPr>
                <w:b/>
                <w:noProof/>
                <w:sz w:val="28"/>
              </w:rPr>
              <w:t>4182</w:t>
            </w:r>
          </w:p>
        </w:tc>
        <w:tc>
          <w:tcPr>
            <w:tcW w:w="709" w:type="dxa"/>
          </w:tcPr>
          <w:p w14:paraId="09D2C09B" w14:textId="77777777" w:rsidR="001E41F3" w:rsidRPr="00895FD9" w:rsidRDefault="001E41F3" w:rsidP="0051580D">
            <w:pPr>
              <w:pStyle w:val="CRCoverPage"/>
              <w:tabs>
                <w:tab w:val="right" w:pos="625"/>
              </w:tabs>
              <w:spacing w:after="0"/>
              <w:jc w:val="center"/>
              <w:rPr>
                <w:noProof/>
              </w:rPr>
            </w:pPr>
            <w:r w:rsidRPr="00895FD9">
              <w:rPr>
                <w:b/>
                <w:bCs/>
                <w:noProof/>
                <w:sz w:val="28"/>
              </w:rPr>
              <w:t>rev</w:t>
            </w:r>
          </w:p>
        </w:tc>
        <w:tc>
          <w:tcPr>
            <w:tcW w:w="992" w:type="dxa"/>
            <w:shd w:val="pct30" w:color="FFFF00" w:fill="auto"/>
          </w:tcPr>
          <w:p w14:paraId="7533BF9D" w14:textId="3B5B7B02" w:rsidR="001E41F3" w:rsidRPr="00895FD9" w:rsidRDefault="00E2119E" w:rsidP="00E13F3D">
            <w:pPr>
              <w:pStyle w:val="CRCoverPage"/>
              <w:spacing w:after="0"/>
              <w:jc w:val="center"/>
              <w:rPr>
                <w:b/>
                <w:noProof/>
              </w:rPr>
            </w:pPr>
            <w:r>
              <w:rPr>
                <w:b/>
                <w:noProof/>
                <w:sz w:val="28"/>
              </w:rPr>
              <w:t>-</w:t>
            </w:r>
          </w:p>
        </w:tc>
        <w:tc>
          <w:tcPr>
            <w:tcW w:w="2410" w:type="dxa"/>
          </w:tcPr>
          <w:p w14:paraId="5D4AEAE9" w14:textId="77777777" w:rsidR="001E41F3" w:rsidRPr="00895FD9" w:rsidRDefault="001E41F3" w:rsidP="0051580D">
            <w:pPr>
              <w:pStyle w:val="CRCoverPage"/>
              <w:tabs>
                <w:tab w:val="right" w:pos="1825"/>
              </w:tabs>
              <w:spacing w:after="0"/>
              <w:jc w:val="center"/>
              <w:rPr>
                <w:noProof/>
              </w:rPr>
            </w:pPr>
            <w:r w:rsidRPr="00895FD9">
              <w:rPr>
                <w:b/>
                <w:noProof/>
                <w:sz w:val="28"/>
                <w:szCs w:val="28"/>
              </w:rPr>
              <w:t>Current version:</w:t>
            </w:r>
          </w:p>
        </w:tc>
        <w:tc>
          <w:tcPr>
            <w:tcW w:w="1701" w:type="dxa"/>
            <w:shd w:val="pct30" w:color="FFFF00" w:fill="auto"/>
          </w:tcPr>
          <w:p w14:paraId="1E22D6AC" w14:textId="5547C062" w:rsidR="001E41F3" w:rsidRPr="00895FD9" w:rsidRDefault="00AE7E78">
            <w:pPr>
              <w:pStyle w:val="CRCoverPage"/>
              <w:spacing w:after="0"/>
              <w:jc w:val="center"/>
              <w:rPr>
                <w:noProof/>
                <w:sz w:val="28"/>
              </w:rPr>
            </w:pPr>
            <w:r w:rsidRPr="00895FD9">
              <w:rPr>
                <w:b/>
                <w:noProof/>
                <w:sz w:val="28"/>
              </w:rPr>
              <w:t>1</w:t>
            </w:r>
            <w:r w:rsidR="004D126A" w:rsidRPr="00895FD9">
              <w:rPr>
                <w:b/>
                <w:noProof/>
                <w:sz w:val="28"/>
              </w:rPr>
              <w:t>8</w:t>
            </w:r>
            <w:r w:rsidRPr="00895FD9">
              <w:rPr>
                <w:b/>
                <w:noProof/>
                <w:sz w:val="28"/>
              </w:rPr>
              <w:t>.</w:t>
            </w:r>
            <w:r w:rsidR="005B65AA" w:rsidRPr="00895FD9">
              <w:rPr>
                <w:b/>
                <w:noProof/>
                <w:sz w:val="28"/>
              </w:rPr>
              <w:t>1</w:t>
            </w:r>
            <w:r w:rsidRPr="00895FD9">
              <w:rPr>
                <w:b/>
                <w:noProof/>
                <w:sz w:val="28"/>
              </w:rPr>
              <w:t>.</w:t>
            </w:r>
            <w:r w:rsidR="00E2119E">
              <w:rPr>
                <w:b/>
                <w:noProof/>
                <w:sz w:val="28"/>
              </w:rPr>
              <w:t>1</w:t>
            </w:r>
          </w:p>
        </w:tc>
        <w:tc>
          <w:tcPr>
            <w:tcW w:w="143" w:type="dxa"/>
            <w:tcBorders>
              <w:right w:val="single" w:sz="4" w:space="0" w:color="auto"/>
            </w:tcBorders>
          </w:tcPr>
          <w:p w14:paraId="399238C9" w14:textId="77777777" w:rsidR="001E41F3" w:rsidRPr="00895FD9" w:rsidRDefault="001E41F3">
            <w:pPr>
              <w:pStyle w:val="CRCoverPage"/>
              <w:spacing w:after="0"/>
              <w:rPr>
                <w:noProof/>
              </w:rPr>
            </w:pPr>
          </w:p>
        </w:tc>
      </w:tr>
      <w:tr w:rsidR="001E41F3" w:rsidRPr="00895FD9" w14:paraId="7DC9F5A2" w14:textId="77777777" w:rsidTr="00547111">
        <w:tc>
          <w:tcPr>
            <w:tcW w:w="9641" w:type="dxa"/>
            <w:gridSpan w:val="9"/>
            <w:tcBorders>
              <w:left w:val="single" w:sz="4" w:space="0" w:color="auto"/>
              <w:right w:val="single" w:sz="4" w:space="0" w:color="auto"/>
            </w:tcBorders>
          </w:tcPr>
          <w:p w14:paraId="4883A7D2" w14:textId="77777777" w:rsidR="001E41F3" w:rsidRPr="00895FD9" w:rsidRDefault="001E41F3">
            <w:pPr>
              <w:pStyle w:val="CRCoverPage"/>
              <w:spacing w:after="0"/>
              <w:rPr>
                <w:noProof/>
              </w:rPr>
            </w:pPr>
          </w:p>
        </w:tc>
      </w:tr>
      <w:tr w:rsidR="001E41F3" w:rsidRPr="00895FD9" w14:paraId="266B4BDF" w14:textId="77777777" w:rsidTr="00547111">
        <w:tc>
          <w:tcPr>
            <w:tcW w:w="9641" w:type="dxa"/>
            <w:gridSpan w:val="9"/>
            <w:tcBorders>
              <w:top w:val="single" w:sz="4" w:space="0" w:color="auto"/>
            </w:tcBorders>
          </w:tcPr>
          <w:p w14:paraId="47E13998" w14:textId="77777777" w:rsidR="001E41F3" w:rsidRPr="00895FD9" w:rsidRDefault="001E41F3">
            <w:pPr>
              <w:pStyle w:val="CRCoverPage"/>
              <w:spacing w:after="0"/>
              <w:jc w:val="center"/>
              <w:rPr>
                <w:rFonts w:cs="Arial"/>
                <w:i/>
                <w:noProof/>
              </w:rPr>
            </w:pPr>
            <w:r w:rsidRPr="00895FD9">
              <w:rPr>
                <w:rFonts w:cs="Arial"/>
                <w:i/>
                <w:noProof/>
              </w:rPr>
              <w:t xml:space="preserve">For </w:t>
            </w:r>
            <w:hyperlink r:id="rId8" w:anchor="_blank" w:history="1">
              <w:r w:rsidRPr="00895FD9">
                <w:rPr>
                  <w:rStyle w:val="Hyperlink"/>
                  <w:rFonts w:cs="Arial"/>
                  <w:b/>
                  <w:i/>
                  <w:noProof/>
                  <w:color w:val="FF0000"/>
                </w:rPr>
                <w:t>HE</w:t>
              </w:r>
              <w:bookmarkStart w:id="0" w:name="_Hlt497126619"/>
              <w:r w:rsidRPr="00895FD9">
                <w:rPr>
                  <w:rStyle w:val="Hyperlink"/>
                  <w:rFonts w:cs="Arial"/>
                  <w:b/>
                  <w:i/>
                  <w:noProof/>
                  <w:color w:val="FF0000"/>
                </w:rPr>
                <w:t>L</w:t>
              </w:r>
              <w:bookmarkEnd w:id="0"/>
              <w:r w:rsidRPr="00895FD9">
                <w:rPr>
                  <w:rStyle w:val="Hyperlink"/>
                  <w:rFonts w:cs="Arial"/>
                  <w:b/>
                  <w:i/>
                  <w:noProof/>
                  <w:color w:val="FF0000"/>
                </w:rPr>
                <w:t>P</w:t>
              </w:r>
            </w:hyperlink>
            <w:r w:rsidRPr="00895FD9">
              <w:rPr>
                <w:rFonts w:cs="Arial"/>
                <w:b/>
                <w:i/>
                <w:noProof/>
                <w:color w:val="FF0000"/>
              </w:rPr>
              <w:t xml:space="preserve"> </w:t>
            </w:r>
            <w:r w:rsidRPr="00895FD9">
              <w:rPr>
                <w:rFonts w:cs="Arial"/>
                <w:i/>
                <w:noProof/>
              </w:rPr>
              <w:t>on using this form</w:t>
            </w:r>
            <w:r w:rsidR="0051580D" w:rsidRPr="00895FD9">
              <w:rPr>
                <w:rFonts w:cs="Arial"/>
                <w:i/>
                <w:noProof/>
              </w:rPr>
              <w:t>: c</w:t>
            </w:r>
            <w:r w:rsidR="00F25D98" w:rsidRPr="00895FD9">
              <w:rPr>
                <w:rFonts w:cs="Arial"/>
                <w:i/>
                <w:noProof/>
              </w:rPr>
              <w:t xml:space="preserve">omprehensive instructions can be found at </w:t>
            </w:r>
            <w:r w:rsidR="001B7A65" w:rsidRPr="00895FD9">
              <w:rPr>
                <w:rFonts w:cs="Arial"/>
                <w:i/>
                <w:noProof/>
              </w:rPr>
              <w:br/>
            </w:r>
            <w:hyperlink r:id="rId9" w:history="1">
              <w:r w:rsidR="00DE34CF" w:rsidRPr="00895FD9">
                <w:rPr>
                  <w:rStyle w:val="Hyperlink"/>
                  <w:rFonts w:cs="Arial"/>
                  <w:i/>
                  <w:noProof/>
                </w:rPr>
                <w:t>http://www.3gpp.org/Change-Requests</w:t>
              </w:r>
            </w:hyperlink>
            <w:r w:rsidR="00F25D98" w:rsidRPr="00895FD9">
              <w:rPr>
                <w:rFonts w:cs="Arial"/>
                <w:i/>
                <w:noProof/>
              </w:rPr>
              <w:t>.</w:t>
            </w:r>
          </w:p>
        </w:tc>
      </w:tr>
      <w:tr w:rsidR="001E41F3" w:rsidRPr="00895FD9" w14:paraId="296CF086" w14:textId="77777777" w:rsidTr="00547111">
        <w:tc>
          <w:tcPr>
            <w:tcW w:w="9641" w:type="dxa"/>
            <w:gridSpan w:val="9"/>
          </w:tcPr>
          <w:p w14:paraId="7D4A60B5" w14:textId="77777777" w:rsidR="001E41F3" w:rsidRPr="00895FD9" w:rsidRDefault="001E41F3">
            <w:pPr>
              <w:pStyle w:val="CRCoverPage"/>
              <w:spacing w:after="0"/>
              <w:rPr>
                <w:noProof/>
                <w:sz w:val="8"/>
                <w:szCs w:val="8"/>
              </w:rPr>
            </w:pPr>
          </w:p>
        </w:tc>
      </w:tr>
    </w:tbl>
    <w:p w14:paraId="53540664" w14:textId="77777777" w:rsidR="001E41F3" w:rsidRPr="00895FD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95FD9" w14:paraId="0EE45D52" w14:textId="77777777" w:rsidTr="00A7671C">
        <w:tc>
          <w:tcPr>
            <w:tcW w:w="2835" w:type="dxa"/>
          </w:tcPr>
          <w:p w14:paraId="59860FA1" w14:textId="77777777" w:rsidR="00F25D98" w:rsidRPr="00895FD9" w:rsidRDefault="00F25D98" w:rsidP="001E41F3">
            <w:pPr>
              <w:pStyle w:val="CRCoverPage"/>
              <w:tabs>
                <w:tab w:val="right" w:pos="2751"/>
              </w:tabs>
              <w:spacing w:after="0"/>
              <w:rPr>
                <w:b/>
                <w:i/>
                <w:noProof/>
              </w:rPr>
            </w:pPr>
            <w:r w:rsidRPr="00895FD9">
              <w:rPr>
                <w:b/>
                <w:i/>
                <w:noProof/>
              </w:rPr>
              <w:t>Proposed change</w:t>
            </w:r>
            <w:r w:rsidR="00A7671C" w:rsidRPr="00895FD9">
              <w:rPr>
                <w:b/>
                <w:i/>
                <w:noProof/>
              </w:rPr>
              <w:t xml:space="preserve"> </w:t>
            </w:r>
            <w:r w:rsidRPr="00895FD9">
              <w:rPr>
                <w:b/>
                <w:i/>
                <w:noProof/>
              </w:rPr>
              <w:t>affects:</w:t>
            </w:r>
          </w:p>
        </w:tc>
        <w:tc>
          <w:tcPr>
            <w:tcW w:w="1418" w:type="dxa"/>
          </w:tcPr>
          <w:p w14:paraId="07128383" w14:textId="77777777" w:rsidR="00F25D98" w:rsidRPr="00895FD9" w:rsidRDefault="00F25D98" w:rsidP="001E41F3">
            <w:pPr>
              <w:pStyle w:val="CRCoverPage"/>
              <w:spacing w:after="0"/>
              <w:jc w:val="right"/>
              <w:rPr>
                <w:noProof/>
              </w:rPr>
            </w:pPr>
            <w:r w:rsidRPr="00895FD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C5A38D2" w:rsidR="00F25D98" w:rsidRPr="00895FD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95FD9" w:rsidRDefault="00F25D98" w:rsidP="001E41F3">
            <w:pPr>
              <w:pStyle w:val="CRCoverPage"/>
              <w:spacing w:after="0"/>
              <w:jc w:val="right"/>
              <w:rPr>
                <w:noProof/>
                <w:u w:val="single"/>
              </w:rPr>
            </w:pPr>
            <w:r w:rsidRPr="00895FD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1387B8" w:rsidR="00F25D98" w:rsidRPr="00895FD9" w:rsidRDefault="00F25D98" w:rsidP="001E41F3">
            <w:pPr>
              <w:pStyle w:val="CRCoverPage"/>
              <w:spacing w:after="0"/>
              <w:jc w:val="center"/>
              <w:rPr>
                <w:b/>
                <w:caps/>
                <w:noProof/>
              </w:rPr>
            </w:pPr>
          </w:p>
        </w:tc>
        <w:tc>
          <w:tcPr>
            <w:tcW w:w="2126" w:type="dxa"/>
          </w:tcPr>
          <w:p w14:paraId="2ED8415F" w14:textId="77777777" w:rsidR="00F25D98" w:rsidRPr="00895FD9" w:rsidRDefault="00F25D98" w:rsidP="001E41F3">
            <w:pPr>
              <w:pStyle w:val="CRCoverPage"/>
              <w:spacing w:after="0"/>
              <w:jc w:val="right"/>
              <w:rPr>
                <w:noProof/>
                <w:u w:val="single"/>
              </w:rPr>
            </w:pPr>
            <w:r w:rsidRPr="00895FD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901026" w:rsidR="00F25D98" w:rsidRPr="00895FD9" w:rsidRDefault="0003438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895FD9" w:rsidRDefault="00F25D98" w:rsidP="001E41F3">
            <w:pPr>
              <w:pStyle w:val="CRCoverPage"/>
              <w:spacing w:after="0"/>
              <w:jc w:val="right"/>
              <w:rPr>
                <w:noProof/>
              </w:rPr>
            </w:pPr>
            <w:r w:rsidRPr="00895FD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95FD9" w:rsidRDefault="00AE7E78" w:rsidP="001E41F3">
            <w:pPr>
              <w:pStyle w:val="CRCoverPage"/>
              <w:spacing w:after="0"/>
              <w:jc w:val="center"/>
              <w:rPr>
                <w:b/>
                <w:bCs/>
                <w:caps/>
                <w:noProof/>
              </w:rPr>
            </w:pPr>
            <w:r w:rsidRPr="00895FD9">
              <w:rPr>
                <w:b/>
                <w:bCs/>
                <w:caps/>
                <w:noProof/>
              </w:rPr>
              <w:t>X</w:t>
            </w:r>
          </w:p>
        </w:tc>
      </w:tr>
    </w:tbl>
    <w:p w14:paraId="69DCC391" w14:textId="77777777" w:rsidR="001E41F3" w:rsidRPr="00895FD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95FD9" w14:paraId="31618834" w14:textId="77777777" w:rsidTr="00547111">
        <w:tc>
          <w:tcPr>
            <w:tcW w:w="9640" w:type="dxa"/>
            <w:gridSpan w:val="11"/>
          </w:tcPr>
          <w:p w14:paraId="55477508" w14:textId="77777777" w:rsidR="001E41F3" w:rsidRPr="00895FD9" w:rsidRDefault="001E41F3">
            <w:pPr>
              <w:pStyle w:val="CRCoverPage"/>
              <w:spacing w:after="0"/>
              <w:rPr>
                <w:noProof/>
                <w:sz w:val="8"/>
                <w:szCs w:val="8"/>
              </w:rPr>
            </w:pPr>
          </w:p>
        </w:tc>
      </w:tr>
      <w:tr w:rsidR="001E41F3" w:rsidRPr="00895FD9" w14:paraId="58300953" w14:textId="77777777" w:rsidTr="00547111">
        <w:tc>
          <w:tcPr>
            <w:tcW w:w="1843" w:type="dxa"/>
            <w:tcBorders>
              <w:top w:val="single" w:sz="4" w:space="0" w:color="auto"/>
              <w:left w:val="single" w:sz="4" w:space="0" w:color="auto"/>
            </w:tcBorders>
          </w:tcPr>
          <w:p w14:paraId="05B2F3A2" w14:textId="77777777" w:rsidR="001E41F3" w:rsidRPr="00895FD9" w:rsidRDefault="001E41F3">
            <w:pPr>
              <w:pStyle w:val="CRCoverPage"/>
              <w:tabs>
                <w:tab w:val="right" w:pos="1759"/>
              </w:tabs>
              <w:spacing w:after="0"/>
              <w:rPr>
                <w:b/>
                <w:i/>
                <w:noProof/>
              </w:rPr>
            </w:pPr>
            <w:r w:rsidRPr="00895FD9">
              <w:rPr>
                <w:b/>
                <w:i/>
                <w:noProof/>
              </w:rPr>
              <w:t>Title:</w:t>
            </w:r>
            <w:r w:rsidRPr="00895FD9">
              <w:rPr>
                <w:b/>
                <w:i/>
                <w:noProof/>
              </w:rPr>
              <w:tab/>
            </w:r>
          </w:p>
        </w:tc>
        <w:tc>
          <w:tcPr>
            <w:tcW w:w="7797" w:type="dxa"/>
            <w:gridSpan w:val="10"/>
            <w:tcBorders>
              <w:top w:val="single" w:sz="4" w:space="0" w:color="auto"/>
              <w:right w:val="single" w:sz="4" w:space="0" w:color="auto"/>
            </w:tcBorders>
            <w:shd w:val="pct30" w:color="FFFF00" w:fill="auto"/>
          </w:tcPr>
          <w:p w14:paraId="3D393EEE" w14:textId="19C323C5" w:rsidR="001E41F3" w:rsidRPr="00895FD9" w:rsidRDefault="00E2119E">
            <w:pPr>
              <w:pStyle w:val="CRCoverPage"/>
              <w:spacing w:after="0"/>
              <w:ind w:left="100"/>
              <w:rPr>
                <w:noProof/>
              </w:rPr>
            </w:pPr>
            <w:r>
              <w:t>NGAP message clarification</w:t>
            </w:r>
            <w:r w:rsidR="005B550C" w:rsidRPr="00895FD9">
              <w:t xml:space="preserve"> </w:t>
            </w:r>
          </w:p>
        </w:tc>
      </w:tr>
      <w:tr w:rsidR="001E41F3" w:rsidRPr="00895FD9" w14:paraId="05C08479" w14:textId="77777777" w:rsidTr="00547111">
        <w:tc>
          <w:tcPr>
            <w:tcW w:w="1843" w:type="dxa"/>
            <w:tcBorders>
              <w:left w:val="single" w:sz="4" w:space="0" w:color="auto"/>
            </w:tcBorders>
          </w:tcPr>
          <w:p w14:paraId="45E29F53" w14:textId="77777777" w:rsidR="001E41F3" w:rsidRPr="00895FD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95FD9" w:rsidRDefault="001E41F3">
            <w:pPr>
              <w:pStyle w:val="CRCoverPage"/>
              <w:spacing w:after="0"/>
              <w:rPr>
                <w:noProof/>
                <w:sz w:val="8"/>
                <w:szCs w:val="8"/>
              </w:rPr>
            </w:pPr>
          </w:p>
        </w:tc>
      </w:tr>
      <w:tr w:rsidR="001E41F3" w:rsidRPr="00895FD9" w14:paraId="46D5D7C2" w14:textId="77777777" w:rsidTr="00547111">
        <w:tc>
          <w:tcPr>
            <w:tcW w:w="1843" w:type="dxa"/>
            <w:tcBorders>
              <w:left w:val="single" w:sz="4" w:space="0" w:color="auto"/>
            </w:tcBorders>
          </w:tcPr>
          <w:p w14:paraId="45A6C2C4" w14:textId="77777777" w:rsidR="001E41F3" w:rsidRPr="00895FD9" w:rsidRDefault="001E41F3">
            <w:pPr>
              <w:pStyle w:val="CRCoverPage"/>
              <w:tabs>
                <w:tab w:val="right" w:pos="1759"/>
              </w:tabs>
              <w:spacing w:after="0"/>
              <w:rPr>
                <w:b/>
                <w:i/>
                <w:noProof/>
              </w:rPr>
            </w:pPr>
            <w:r w:rsidRPr="00895FD9">
              <w:rPr>
                <w:b/>
                <w:i/>
                <w:noProof/>
              </w:rPr>
              <w:t>Source to WG:</w:t>
            </w:r>
          </w:p>
        </w:tc>
        <w:tc>
          <w:tcPr>
            <w:tcW w:w="7797" w:type="dxa"/>
            <w:gridSpan w:val="10"/>
            <w:tcBorders>
              <w:right w:val="single" w:sz="4" w:space="0" w:color="auto"/>
            </w:tcBorders>
            <w:shd w:val="pct30" w:color="FFFF00" w:fill="auto"/>
          </w:tcPr>
          <w:p w14:paraId="298AA482" w14:textId="17F4AFAD" w:rsidR="001E41F3" w:rsidRPr="00895FD9" w:rsidRDefault="00D01C3F" w:rsidP="00E2119E">
            <w:pPr>
              <w:pStyle w:val="CRCoverPage"/>
              <w:spacing w:after="0"/>
              <w:rPr>
                <w:noProof/>
              </w:rPr>
            </w:pPr>
            <w:r>
              <w:rPr>
                <w:noProof/>
              </w:rPr>
              <w:t xml:space="preserve"> </w:t>
            </w:r>
            <w:r w:rsidR="003435AA" w:rsidRPr="00895FD9">
              <w:rPr>
                <w:noProof/>
              </w:rPr>
              <w:t>Ericsson</w:t>
            </w:r>
          </w:p>
        </w:tc>
      </w:tr>
      <w:tr w:rsidR="001E41F3" w:rsidRPr="00895FD9" w14:paraId="4196B218" w14:textId="77777777" w:rsidTr="00547111">
        <w:tc>
          <w:tcPr>
            <w:tcW w:w="1843" w:type="dxa"/>
            <w:tcBorders>
              <w:left w:val="single" w:sz="4" w:space="0" w:color="auto"/>
            </w:tcBorders>
          </w:tcPr>
          <w:p w14:paraId="14C300BA" w14:textId="77777777" w:rsidR="001E41F3" w:rsidRPr="00895FD9" w:rsidRDefault="001E41F3">
            <w:pPr>
              <w:pStyle w:val="CRCoverPage"/>
              <w:tabs>
                <w:tab w:val="right" w:pos="1759"/>
              </w:tabs>
              <w:spacing w:after="0"/>
              <w:rPr>
                <w:b/>
                <w:i/>
                <w:noProof/>
              </w:rPr>
            </w:pPr>
            <w:r w:rsidRPr="00895FD9">
              <w:rPr>
                <w:b/>
                <w:i/>
                <w:noProof/>
              </w:rPr>
              <w:t>Source to TSG:</w:t>
            </w:r>
          </w:p>
        </w:tc>
        <w:tc>
          <w:tcPr>
            <w:tcW w:w="7797" w:type="dxa"/>
            <w:gridSpan w:val="10"/>
            <w:tcBorders>
              <w:right w:val="single" w:sz="4" w:space="0" w:color="auto"/>
            </w:tcBorders>
            <w:shd w:val="pct30" w:color="FFFF00" w:fill="auto"/>
          </w:tcPr>
          <w:p w14:paraId="17FF8B7B" w14:textId="2FAB7024" w:rsidR="001E41F3" w:rsidRPr="00895FD9" w:rsidRDefault="00AE7E78" w:rsidP="00547111">
            <w:pPr>
              <w:pStyle w:val="CRCoverPage"/>
              <w:spacing w:after="0"/>
              <w:ind w:left="100"/>
              <w:rPr>
                <w:noProof/>
              </w:rPr>
            </w:pPr>
            <w:r w:rsidRPr="00895FD9">
              <w:rPr>
                <w:noProof/>
              </w:rPr>
              <w:t>SA2</w:t>
            </w:r>
          </w:p>
        </w:tc>
      </w:tr>
      <w:tr w:rsidR="001E41F3" w:rsidRPr="00895FD9" w14:paraId="76303739" w14:textId="77777777" w:rsidTr="00547111">
        <w:tc>
          <w:tcPr>
            <w:tcW w:w="1843" w:type="dxa"/>
            <w:tcBorders>
              <w:left w:val="single" w:sz="4" w:space="0" w:color="auto"/>
            </w:tcBorders>
          </w:tcPr>
          <w:p w14:paraId="4D3B1657" w14:textId="77777777" w:rsidR="001E41F3" w:rsidRPr="00895FD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95FD9" w:rsidRDefault="001E41F3">
            <w:pPr>
              <w:pStyle w:val="CRCoverPage"/>
              <w:spacing w:after="0"/>
              <w:rPr>
                <w:noProof/>
                <w:sz w:val="8"/>
                <w:szCs w:val="8"/>
              </w:rPr>
            </w:pPr>
          </w:p>
        </w:tc>
      </w:tr>
      <w:tr w:rsidR="001E41F3" w:rsidRPr="00895FD9" w14:paraId="50563E52" w14:textId="77777777" w:rsidTr="00547111">
        <w:tc>
          <w:tcPr>
            <w:tcW w:w="1843" w:type="dxa"/>
            <w:tcBorders>
              <w:left w:val="single" w:sz="4" w:space="0" w:color="auto"/>
            </w:tcBorders>
          </w:tcPr>
          <w:p w14:paraId="32C381B7" w14:textId="77777777" w:rsidR="001E41F3" w:rsidRPr="00895FD9" w:rsidRDefault="001E41F3">
            <w:pPr>
              <w:pStyle w:val="CRCoverPage"/>
              <w:tabs>
                <w:tab w:val="right" w:pos="1759"/>
              </w:tabs>
              <w:spacing w:after="0"/>
              <w:rPr>
                <w:b/>
                <w:i/>
                <w:noProof/>
              </w:rPr>
            </w:pPr>
            <w:r w:rsidRPr="00895FD9">
              <w:rPr>
                <w:b/>
                <w:i/>
                <w:noProof/>
              </w:rPr>
              <w:t>Work item code</w:t>
            </w:r>
            <w:r w:rsidR="0051580D" w:rsidRPr="00895FD9">
              <w:rPr>
                <w:b/>
                <w:i/>
                <w:noProof/>
              </w:rPr>
              <w:t>:</w:t>
            </w:r>
          </w:p>
        </w:tc>
        <w:tc>
          <w:tcPr>
            <w:tcW w:w="3686" w:type="dxa"/>
            <w:gridSpan w:val="5"/>
            <w:shd w:val="pct30" w:color="FFFF00" w:fill="auto"/>
          </w:tcPr>
          <w:p w14:paraId="115414A3" w14:textId="7EEE9F06" w:rsidR="001E41F3" w:rsidRPr="00895FD9" w:rsidRDefault="003C7875">
            <w:pPr>
              <w:pStyle w:val="CRCoverPage"/>
              <w:spacing w:after="0"/>
              <w:ind w:left="100"/>
              <w:rPr>
                <w:noProof/>
              </w:rPr>
            </w:pPr>
            <w:r w:rsidRPr="00895FD9">
              <w:rPr>
                <w:noProof/>
              </w:rPr>
              <w:t>NR_RedCAP_Ph2</w:t>
            </w:r>
          </w:p>
        </w:tc>
        <w:tc>
          <w:tcPr>
            <w:tcW w:w="567" w:type="dxa"/>
            <w:tcBorders>
              <w:left w:val="nil"/>
            </w:tcBorders>
          </w:tcPr>
          <w:p w14:paraId="61A86BCF" w14:textId="77777777" w:rsidR="001E41F3" w:rsidRPr="00895FD9" w:rsidRDefault="001E41F3">
            <w:pPr>
              <w:pStyle w:val="CRCoverPage"/>
              <w:spacing w:after="0"/>
              <w:ind w:right="100"/>
              <w:rPr>
                <w:noProof/>
              </w:rPr>
            </w:pPr>
          </w:p>
        </w:tc>
        <w:tc>
          <w:tcPr>
            <w:tcW w:w="1417" w:type="dxa"/>
            <w:gridSpan w:val="3"/>
            <w:tcBorders>
              <w:left w:val="nil"/>
            </w:tcBorders>
          </w:tcPr>
          <w:p w14:paraId="153CBFB1" w14:textId="77777777" w:rsidR="001E41F3" w:rsidRPr="00895FD9" w:rsidRDefault="001E41F3">
            <w:pPr>
              <w:pStyle w:val="CRCoverPage"/>
              <w:spacing w:after="0"/>
              <w:jc w:val="right"/>
              <w:rPr>
                <w:noProof/>
              </w:rPr>
            </w:pPr>
            <w:r w:rsidRPr="00895FD9">
              <w:rPr>
                <w:b/>
                <w:i/>
                <w:noProof/>
              </w:rPr>
              <w:t>Date:</w:t>
            </w:r>
          </w:p>
        </w:tc>
        <w:tc>
          <w:tcPr>
            <w:tcW w:w="2127" w:type="dxa"/>
            <w:tcBorders>
              <w:right w:val="single" w:sz="4" w:space="0" w:color="auto"/>
            </w:tcBorders>
            <w:shd w:val="pct30" w:color="FFFF00" w:fill="auto"/>
          </w:tcPr>
          <w:p w14:paraId="56929475" w14:textId="7B0884B0" w:rsidR="001E41F3" w:rsidRPr="00895FD9" w:rsidRDefault="00EF6A2F">
            <w:pPr>
              <w:pStyle w:val="CRCoverPage"/>
              <w:spacing w:after="0"/>
              <w:ind w:left="100"/>
              <w:rPr>
                <w:noProof/>
              </w:rPr>
            </w:pPr>
            <w:r w:rsidRPr="00895FD9">
              <w:rPr>
                <w:noProof/>
              </w:rPr>
              <w:t>202</w:t>
            </w:r>
            <w:r w:rsidR="00134E80" w:rsidRPr="00895FD9">
              <w:rPr>
                <w:noProof/>
              </w:rPr>
              <w:t>3</w:t>
            </w:r>
            <w:r w:rsidRPr="00895FD9">
              <w:rPr>
                <w:noProof/>
              </w:rPr>
              <w:t>-</w:t>
            </w:r>
            <w:r w:rsidR="00134E80" w:rsidRPr="00895FD9">
              <w:rPr>
                <w:noProof/>
              </w:rPr>
              <w:t>0</w:t>
            </w:r>
            <w:r w:rsidR="00E2119E">
              <w:rPr>
                <w:noProof/>
              </w:rPr>
              <w:t>5</w:t>
            </w:r>
            <w:r w:rsidRPr="00895FD9">
              <w:rPr>
                <w:noProof/>
              </w:rPr>
              <w:t>-</w:t>
            </w:r>
            <w:r w:rsidR="00011C92">
              <w:rPr>
                <w:noProof/>
              </w:rPr>
              <w:t>1</w:t>
            </w:r>
            <w:r w:rsidR="00895FD9" w:rsidRPr="00895FD9">
              <w:rPr>
                <w:noProof/>
              </w:rPr>
              <w:t>2</w:t>
            </w:r>
          </w:p>
        </w:tc>
      </w:tr>
      <w:tr w:rsidR="001E41F3" w:rsidRPr="00895FD9" w14:paraId="690C7843" w14:textId="77777777" w:rsidTr="00547111">
        <w:tc>
          <w:tcPr>
            <w:tcW w:w="1843" w:type="dxa"/>
            <w:tcBorders>
              <w:left w:val="single" w:sz="4" w:space="0" w:color="auto"/>
            </w:tcBorders>
          </w:tcPr>
          <w:p w14:paraId="17A1A642" w14:textId="77777777" w:rsidR="001E41F3" w:rsidRPr="00895FD9" w:rsidRDefault="001E41F3">
            <w:pPr>
              <w:pStyle w:val="CRCoverPage"/>
              <w:spacing w:after="0"/>
              <w:rPr>
                <w:b/>
                <w:i/>
                <w:noProof/>
                <w:sz w:val="8"/>
                <w:szCs w:val="8"/>
              </w:rPr>
            </w:pPr>
          </w:p>
        </w:tc>
        <w:tc>
          <w:tcPr>
            <w:tcW w:w="1986" w:type="dxa"/>
            <w:gridSpan w:val="4"/>
          </w:tcPr>
          <w:p w14:paraId="2F73FCFB" w14:textId="77777777" w:rsidR="001E41F3" w:rsidRPr="00895FD9" w:rsidRDefault="001E41F3">
            <w:pPr>
              <w:pStyle w:val="CRCoverPage"/>
              <w:spacing w:after="0"/>
              <w:rPr>
                <w:noProof/>
                <w:sz w:val="8"/>
                <w:szCs w:val="8"/>
              </w:rPr>
            </w:pPr>
          </w:p>
        </w:tc>
        <w:tc>
          <w:tcPr>
            <w:tcW w:w="2267" w:type="dxa"/>
            <w:gridSpan w:val="2"/>
          </w:tcPr>
          <w:p w14:paraId="0FBCFC35" w14:textId="77777777" w:rsidR="001E41F3" w:rsidRPr="00895FD9" w:rsidRDefault="001E41F3">
            <w:pPr>
              <w:pStyle w:val="CRCoverPage"/>
              <w:spacing w:after="0"/>
              <w:rPr>
                <w:noProof/>
                <w:sz w:val="8"/>
                <w:szCs w:val="8"/>
              </w:rPr>
            </w:pPr>
          </w:p>
        </w:tc>
        <w:tc>
          <w:tcPr>
            <w:tcW w:w="1417" w:type="dxa"/>
            <w:gridSpan w:val="3"/>
          </w:tcPr>
          <w:p w14:paraId="60243A9E" w14:textId="77777777" w:rsidR="001E41F3" w:rsidRPr="00895FD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95FD9" w:rsidRDefault="001E41F3">
            <w:pPr>
              <w:pStyle w:val="CRCoverPage"/>
              <w:spacing w:after="0"/>
              <w:rPr>
                <w:noProof/>
                <w:sz w:val="8"/>
                <w:szCs w:val="8"/>
              </w:rPr>
            </w:pPr>
          </w:p>
        </w:tc>
      </w:tr>
      <w:tr w:rsidR="001E41F3" w:rsidRPr="00895FD9" w14:paraId="13D4AF59" w14:textId="77777777" w:rsidTr="00547111">
        <w:trPr>
          <w:cantSplit/>
        </w:trPr>
        <w:tc>
          <w:tcPr>
            <w:tcW w:w="1843" w:type="dxa"/>
            <w:tcBorders>
              <w:left w:val="single" w:sz="4" w:space="0" w:color="auto"/>
            </w:tcBorders>
          </w:tcPr>
          <w:p w14:paraId="1E6EA205" w14:textId="77777777" w:rsidR="001E41F3" w:rsidRPr="00895FD9" w:rsidRDefault="001E41F3">
            <w:pPr>
              <w:pStyle w:val="CRCoverPage"/>
              <w:tabs>
                <w:tab w:val="right" w:pos="1759"/>
              </w:tabs>
              <w:spacing w:after="0"/>
              <w:rPr>
                <w:b/>
                <w:i/>
                <w:noProof/>
              </w:rPr>
            </w:pPr>
            <w:r w:rsidRPr="00895FD9">
              <w:rPr>
                <w:b/>
                <w:i/>
                <w:noProof/>
              </w:rPr>
              <w:t>Category:</w:t>
            </w:r>
          </w:p>
        </w:tc>
        <w:tc>
          <w:tcPr>
            <w:tcW w:w="851" w:type="dxa"/>
            <w:shd w:val="pct30" w:color="FFFF00" w:fill="auto"/>
          </w:tcPr>
          <w:p w14:paraId="154A6113" w14:textId="5E89BF0C" w:rsidR="001E41F3" w:rsidRPr="00895FD9" w:rsidRDefault="00E2119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895FD9" w:rsidRDefault="001E41F3">
            <w:pPr>
              <w:pStyle w:val="CRCoverPage"/>
              <w:spacing w:after="0"/>
              <w:rPr>
                <w:noProof/>
              </w:rPr>
            </w:pPr>
          </w:p>
        </w:tc>
        <w:tc>
          <w:tcPr>
            <w:tcW w:w="1417" w:type="dxa"/>
            <w:gridSpan w:val="3"/>
            <w:tcBorders>
              <w:left w:val="nil"/>
            </w:tcBorders>
          </w:tcPr>
          <w:p w14:paraId="42CDCEE5" w14:textId="77777777" w:rsidR="001E41F3" w:rsidRPr="00895FD9" w:rsidRDefault="001E41F3">
            <w:pPr>
              <w:pStyle w:val="CRCoverPage"/>
              <w:spacing w:after="0"/>
              <w:jc w:val="right"/>
              <w:rPr>
                <w:b/>
                <w:i/>
                <w:noProof/>
              </w:rPr>
            </w:pPr>
            <w:r w:rsidRPr="00895FD9">
              <w:rPr>
                <w:b/>
                <w:i/>
                <w:noProof/>
              </w:rPr>
              <w:t>Release:</w:t>
            </w:r>
          </w:p>
        </w:tc>
        <w:tc>
          <w:tcPr>
            <w:tcW w:w="2127" w:type="dxa"/>
            <w:tcBorders>
              <w:right w:val="single" w:sz="4" w:space="0" w:color="auto"/>
            </w:tcBorders>
            <w:shd w:val="pct30" w:color="FFFF00" w:fill="auto"/>
          </w:tcPr>
          <w:p w14:paraId="6C870B98" w14:textId="43994D67" w:rsidR="001E41F3" w:rsidRPr="00895FD9" w:rsidRDefault="00AE7E78">
            <w:pPr>
              <w:pStyle w:val="CRCoverPage"/>
              <w:spacing w:after="0"/>
              <w:ind w:left="100"/>
              <w:rPr>
                <w:noProof/>
              </w:rPr>
            </w:pPr>
            <w:r w:rsidRPr="00895FD9">
              <w:rPr>
                <w:noProof/>
              </w:rPr>
              <w:t>Rel-18</w:t>
            </w:r>
          </w:p>
        </w:tc>
      </w:tr>
      <w:tr w:rsidR="001E41F3" w:rsidRPr="00895FD9" w14:paraId="30122F0C" w14:textId="77777777" w:rsidTr="00547111">
        <w:tc>
          <w:tcPr>
            <w:tcW w:w="1843" w:type="dxa"/>
            <w:tcBorders>
              <w:left w:val="single" w:sz="4" w:space="0" w:color="auto"/>
              <w:bottom w:val="single" w:sz="4" w:space="0" w:color="auto"/>
            </w:tcBorders>
          </w:tcPr>
          <w:p w14:paraId="615796D0" w14:textId="77777777" w:rsidR="001E41F3" w:rsidRPr="00895FD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95FD9" w:rsidRDefault="001E41F3">
            <w:pPr>
              <w:pStyle w:val="CRCoverPage"/>
              <w:spacing w:after="0"/>
              <w:ind w:left="383" w:hanging="383"/>
              <w:rPr>
                <w:i/>
                <w:noProof/>
                <w:sz w:val="18"/>
              </w:rPr>
            </w:pPr>
            <w:r w:rsidRPr="00895FD9">
              <w:rPr>
                <w:i/>
                <w:noProof/>
                <w:sz w:val="18"/>
              </w:rPr>
              <w:t xml:space="preserve">Use </w:t>
            </w:r>
            <w:r w:rsidRPr="00895FD9">
              <w:rPr>
                <w:i/>
                <w:noProof/>
                <w:sz w:val="18"/>
                <w:u w:val="single"/>
              </w:rPr>
              <w:t>one</w:t>
            </w:r>
            <w:r w:rsidRPr="00895FD9">
              <w:rPr>
                <w:i/>
                <w:noProof/>
                <w:sz w:val="18"/>
              </w:rPr>
              <w:t xml:space="preserve"> of the following categories:</w:t>
            </w:r>
            <w:r w:rsidRPr="00895FD9">
              <w:rPr>
                <w:b/>
                <w:i/>
                <w:noProof/>
                <w:sz w:val="18"/>
              </w:rPr>
              <w:br/>
              <w:t>F</w:t>
            </w:r>
            <w:r w:rsidRPr="00895FD9">
              <w:rPr>
                <w:i/>
                <w:noProof/>
                <w:sz w:val="18"/>
              </w:rPr>
              <w:t xml:space="preserve">  (correction)</w:t>
            </w:r>
            <w:r w:rsidRPr="00895FD9">
              <w:rPr>
                <w:i/>
                <w:noProof/>
                <w:sz w:val="18"/>
              </w:rPr>
              <w:br/>
            </w:r>
            <w:r w:rsidRPr="00895FD9">
              <w:rPr>
                <w:b/>
                <w:i/>
                <w:noProof/>
                <w:sz w:val="18"/>
              </w:rPr>
              <w:t>A</w:t>
            </w:r>
            <w:r w:rsidRPr="00895FD9">
              <w:rPr>
                <w:i/>
                <w:noProof/>
                <w:sz w:val="18"/>
              </w:rPr>
              <w:t xml:space="preserve">  (</w:t>
            </w:r>
            <w:r w:rsidR="00DE34CF" w:rsidRPr="00895FD9">
              <w:rPr>
                <w:i/>
                <w:noProof/>
                <w:sz w:val="18"/>
              </w:rPr>
              <w:t xml:space="preserve">mirror </w:t>
            </w:r>
            <w:r w:rsidRPr="00895FD9">
              <w:rPr>
                <w:i/>
                <w:noProof/>
                <w:sz w:val="18"/>
              </w:rPr>
              <w:t>correspond</w:t>
            </w:r>
            <w:r w:rsidR="00DE34CF" w:rsidRPr="00895FD9">
              <w:rPr>
                <w:i/>
                <w:noProof/>
                <w:sz w:val="18"/>
              </w:rPr>
              <w:t xml:space="preserve">ing </w:t>
            </w:r>
            <w:r w:rsidRPr="00895FD9">
              <w:rPr>
                <w:i/>
                <w:noProof/>
                <w:sz w:val="18"/>
              </w:rPr>
              <w:t xml:space="preserve">to a </w:t>
            </w:r>
            <w:r w:rsidR="00DE34CF" w:rsidRPr="00895FD9">
              <w:rPr>
                <w:i/>
                <w:noProof/>
                <w:sz w:val="18"/>
              </w:rPr>
              <w:t xml:space="preserve">change </w:t>
            </w:r>
            <w:r w:rsidRPr="00895FD9">
              <w:rPr>
                <w:i/>
                <w:noProof/>
                <w:sz w:val="18"/>
              </w:rPr>
              <w:t xml:space="preserve">in an earlier </w:t>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Pr="00895FD9">
              <w:rPr>
                <w:i/>
                <w:noProof/>
                <w:sz w:val="18"/>
              </w:rPr>
              <w:t>release)</w:t>
            </w:r>
            <w:r w:rsidRPr="00895FD9">
              <w:rPr>
                <w:i/>
                <w:noProof/>
                <w:sz w:val="18"/>
              </w:rPr>
              <w:br/>
            </w:r>
            <w:r w:rsidRPr="00895FD9">
              <w:rPr>
                <w:b/>
                <w:i/>
                <w:noProof/>
                <w:sz w:val="18"/>
              </w:rPr>
              <w:t>B</w:t>
            </w:r>
            <w:r w:rsidRPr="00895FD9">
              <w:rPr>
                <w:i/>
                <w:noProof/>
                <w:sz w:val="18"/>
              </w:rPr>
              <w:t xml:space="preserve">  (addition of feature), </w:t>
            </w:r>
            <w:r w:rsidRPr="00895FD9">
              <w:rPr>
                <w:i/>
                <w:noProof/>
                <w:sz w:val="18"/>
              </w:rPr>
              <w:br/>
            </w:r>
            <w:r w:rsidRPr="00895FD9">
              <w:rPr>
                <w:b/>
                <w:i/>
                <w:noProof/>
                <w:sz w:val="18"/>
              </w:rPr>
              <w:t>C</w:t>
            </w:r>
            <w:r w:rsidRPr="00895FD9">
              <w:rPr>
                <w:i/>
                <w:noProof/>
                <w:sz w:val="18"/>
              </w:rPr>
              <w:t xml:space="preserve">  (functional modification of feature)</w:t>
            </w:r>
            <w:r w:rsidRPr="00895FD9">
              <w:rPr>
                <w:i/>
                <w:noProof/>
                <w:sz w:val="18"/>
              </w:rPr>
              <w:br/>
            </w:r>
            <w:r w:rsidRPr="00895FD9">
              <w:rPr>
                <w:b/>
                <w:i/>
                <w:noProof/>
                <w:sz w:val="18"/>
              </w:rPr>
              <w:t>D</w:t>
            </w:r>
            <w:r w:rsidRPr="00895FD9">
              <w:rPr>
                <w:i/>
                <w:noProof/>
                <w:sz w:val="18"/>
              </w:rPr>
              <w:t xml:space="preserve">  (editorial modification)</w:t>
            </w:r>
          </w:p>
          <w:p w14:paraId="05D36727" w14:textId="77777777" w:rsidR="001E41F3" w:rsidRPr="00895FD9" w:rsidRDefault="001E41F3">
            <w:pPr>
              <w:pStyle w:val="CRCoverPage"/>
              <w:rPr>
                <w:noProof/>
              </w:rPr>
            </w:pPr>
            <w:r w:rsidRPr="00895FD9">
              <w:rPr>
                <w:noProof/>
                <w:sz w:val="18"/>
              </w:rPr>
              <w:t>Detailed explanations of the above categories can</w:t>
            </w:r>
            <w:r w:rsidRPr="00895FD9">
              <w:rPr>
                <w:noProof/>
                <w:sz w:val="18"/>
              </w:rPr>
              <w:br/>
              <w:t xml:space="preserve">be found in 3GPP </w:t>
            </w:r>
            <w:hyperlink r:id="rId10" w:history="1">
              <w:r w:rsidRPr="00895FD9">
                <w:rPr>
                  <w:rStyle w:val="Hyperlink"/>
                  <w:noProof/>
                  <w:sz w:val="18"/>
                </w:rPr>
                <w:t>TR 21.900</w:t>
              </w:r>
            </w:hyperlink>
            <w:r w:rsidRPr="00895FD9">
              <w:rPr>
                <w:noProof/>
                <w:sz w:val="18"/>
              </w:rPr>
              <w:t>.</w:t>
            </w:r>
          </w:p>
        </w:tc>
        <w:tc>
          <w:tcPr>
            <w:tcW w:w="3120" w:type="dxa"/>
            <w:gridSpan w:val="2"/>
            <w:tcBorders>
              <w:bottom w:val="single" w:sz="4" w:space="0" w:color="auto"/>
              <w:right w:val="single" w:sz="4" w:space="0" w:color="auto"/>
            </w:tcBorders>
          </w:tcPr>
          <w:p w14:paraId="1A28F380" w14:textId="2B8F7B7C" w:rsidR="000C038A" w:rsidRPr="00895FD9" w:rsidRDefault="001E41F3" w:rsidP="00BD6BB8">
            <w:pPr>
              <w:pStyle w:val="CRCoverPage"/>
              <w:tabs>
                <w:tab w:val="left" w:pos="950"/>
              </w:tabs>
              <w:spacing w:after="0"/>
              <w:ind w:left="241" w:hanging="241"/>
              <w:rPr>
                <w:i/>
                <w:noProof/>
                <w:sz w:val="18"/>
              </w:rPr>
            </w:pPr>
            <w:r w:rsidRPr="00895FD9">
              <w:rPr>
                <w:i/>
                <w:noProof/>
                <w:sz w:val="18"/>
              </w:rPr>
              <w:t xml:space="preserve">Use </w:t>
            </w:r>
            <w:r w:rsidRPr="00895FD9">
              <w:rPr>
                <w:i/>
                <w:noProof/>
                <w:sz w:val="18"/>
                <w:u w:val="single"/>
              </w:rPr>
              <w:t>one</w:t>
            </w:r>
            <w:r w:rsidRPr="00895FD9">
              <w:rPr>
                <w:i/>
                <w:noProof/>
                <w:sz w:val="18"/>
              </w:rPr>
              <w:t xml:space="preserve"> of the following releases:</w:t>
            </w:r>
            <w:r w:rsidRPr="00895FD9">
              <w:rPr>
                <w:i/>
                <w:noProof/>
                <w:sz w:val="18"/>
              </w:rPr>
              <w:br/>
              <w:t>Rel-8</w:t>
            </w:r>
            <w:r w:rsidRPr="00895FD9">
              <w:rPr>
                <w:i/>
                <w:noProof/>
                <w:sz w:val="18"/>
              </w:rPr>
              <w:tab/>
              <w:t>(Release 8)</w:t>
            </w:r>
            <w:r w:rsidR="007C2097" w:rsidRPr="00895FD9">
              <w:rPr>
                <w:i/>
                <w:noProof/>
                <w:sz w:val="18"/>
              </w:rPr>
              <w:br/>
              <w:t>Rel-9</w:t>
            </w:r>
            <w:r w:rsidR="007C2097" w:rsidRPr="00895FD9">
              <w:rPr>
                <w:i/>
                <w:noProof/>
                <w:sz w:val="18"/>
              </w:rPr>
              <w:tab/>
              <w:t>(Release 9)</w:t>
            </w:r>
            <w:r w:rsidR="009777D9" w:rsidRPr="00895FD9">
              <w:rPr>
                <w:i/>
                <w:noProof/>
                <w:sz w:val="18"/>
              </w:rPr>
              <w:br/>
              <w:t>Rel-10</w:t>
            </w:r>
            <w:r w:rsidR="009777D9" w:rsidRPr="00895FD9">
              <w:rPr>
                <w:i/>
                <w:noProof/>
                <w:sz w:val="18"/>
              </w:rPr>
              <w:tab/>
              <w:t>(Release 10)</w:t>
            </w:r>
            <w:r w:rsidR="000C038A" w:rsidRPr="00895FD9">
              <w:rPr>
                <w:i/>
                <w:noProof/>
                <w:sz w:val="18"/>
              </w:rPr>
              <w:br/>
              <w:t>Rel-11</w:t>
            </w:r>
            <w:r w:rsidR="000C038A" w:rsidRPr="00895FD9">
              <w:rPr>
                <w:i/>
                <w:noProof/>
                <w:sz w:val="18"/>
              </w:rPr>
              <w:tab/>
              <w:t>(Release 11)</w:t>
            </w:r>
            <w:r w:rsidR="000C038A" w:rsidRPr="00895FD9">
              <w:rPr>
                <w:i/>
                <w:noProof/>
                <w:sz w:val="18"/>
              </w:rPr>
              <w:br/>
            </w:r>
            <w:r w:rsidR="002E472E" w:rsidRPr="00895FD9">
              <w:rPr>
                <w:i/>
                <w:noProof/>
                <w:sz w:val="18"/>
              </w:rPr>
              <w:t>…</w:t>
            </w:r>
            <w:r w:rsidR="0051580D" w:rsidRPr="00895FD9">
              <w:rPr>
                <w:i/>
                <w:noProof/>
                <w:sz w:val="18"/>
              </w:rPr>
              <w:br/>
            </w:r>
            <w:r w:rsidR="00E34898" w:rsidRPr="00895FD9">
              <w:rPr>
                <w:i/>
                <w:noProof/>
                <w:sz w:val="18"/>
              </w:rPr>
              <w:t>Rel-16</w:t>
            </w:r>
            <w:r w:rsidR="00E34898" w:rsidRPr="00895FD9">
              <w:rPr>
                <w:i/>
                <w:noProof/>
                <w:sz w:val="18"/>
              </w:rPr>
              <w:tab/>
              <w:t>(Release 16)</w:t>
            </w:r>
            <w:r w:rsidR="002E472E" w:rsidRPr="00895FD9">
              <w:rPr>
                <w:i/>
                <w:noProof/>
                <w:sz w:val="18"/>
              </w:rPr>
              <w:br/>
              <w:t>Rel-17</w:t>
            </w:r>
            <w:r w:rsidR="002E472E" w:rsidRPr="00895FD9">
              <w:rPr>
                <w:i/>
                <w:noProof/>
                <w:sz w:val="18"/>
              </w:rPr>
              <w:tab/>
              <w:t>(Release 17)</w:t>
            </w:r>
            <w:r w:rsidR="002E472E" w:rsidRPr="00895FD9">
              <w:rPr>
                <w:i/>
                <w:noProof/>
                <w:sz w:val="18"/>
              </w:rPr>
              <w:br/>
              <w:t>Rel-18</w:t>
            </w:r>
            <w:r w:rsidR="002E472E" w:rsidRPr="00895FD9">
              <w:rPr>
                <w:i/>
                <w:noProof/>
                <w:sz w:val="18"/>
              </w:rPr>
              <w:tab/>
              <w:t>(Release 18)</w:t>
            </w:r>
            <w:r w:rsidR="00C870F6" w:rsidRPr="00895FD9">
              <w:rPr>
                <w:i/>
                <w:noProof/>
                <w:sz w:val="18"/>
              </w:rPr>
              <w:br/>
              <w:t>Rel-19</w:t>
            </w:r>
            <w:r w:rsidR="00653DE4" w:rsidRPr="00895FD9">
              <w:rPr>
                <w:i/>
                <w:noProof/>
                <w:sz w:val="18"/>
              </w:rPr>
              <w:tab/>
              <w:t>(Release 19)</w:t>
            </w:r>
          </w:p>
        </w:tc>
      </w:tr>
      <w:tr w:rsidR="001E41F3" w:rsidRPr="00895FD9" w14:paraId="7FBEB8E7" w14:textId="77777777" w:rsidTr="00547111">
        <w:tc>
          <w:tcPr>
            <w:tcW w:w="1843" w:type="dxa"/>
          </w:tcPr>
          <w:p w14:paraId="44A3A604" w14:textId="77777777" w:rsidR="001E41F3" w:rsidRPr="00895FD9" w:rsidRDefault="001E41F3">
            <w:pPr>
              <w:pStyle w:val="CRCoverPage"/>
              <w:spacing w:after="0"/>
              <w:rPr>
                <w:b/>
                <w:i/>
                <w:noProof/>
                <w:sz w:val="8"/>
                <w:szCs w:val="8"/>
              </w:rPr>
            </w:pPr>
          </w:p>
        </w:tc>
        <w:tc>
          <w:tcPr>
            <w:tcW w:w="7797" w:type="dxa"/>
            <w:gridSpan w:val="10"/>
          </w:tcPr>
          <w:p w14:paraId="5524CC4E" w14:textId="77777777" w:rsidR="001E41F3" w:rsidRPr="00895FD9" w:rsidRDefault="001E41F3">
            <w:pPr>
              <w:pStyle w:val="CRCoverPage"/>
              <w:spacing w:after="0"/>
              <w:rPr>
                <w:noProof/>
                <w:sz w:val="8"/>
                <w:szCs w:val="8"/>
              </w:rPr>
            </w:pPr>
          </w:p>
        </w:tc>
      </w:tr>
      <w:tr w:rsidR="001E41F3" w:rsidRPr="00895FD9" w14:paraId="1256F52C" w14:textId="77777777" w:rsidTr="00547111">
        <w:tc>
          <w:tcPr>
            <w:tcW w:w="2694" w:type="dxa"/>
            <w:gridSpan w:val="2"/>
            <w:tcBorders>
              <w:top w:val="single" w:sz="4" w:space="0" w:color="auto"/>
              <w:left w:val="single" w:sz="4" w:space="0" w:color="auto"/>
            </w:tcBorders>
          </w:tcPr>
          <w:p w14:paraId="52C87DB0" w14:textId="77777777" w:rsidR="001E41F3" w:rsidRPr="00895FD9" w:rsidRDefault="001E41F3">
            <w:pPr>
              <w:pStyle w:val="CRCoverPage"/>
              <w:tabs>
                <w:tab w:val="right" w:pos="2184"/>
              </w:tabs>
              <w:spacing w:after="0"/>
              <w:rPr>
                <w:b/>
                <w:i/>
                <w:noProof/>
              </w:rPr>
            </w:pPr>
            <w:r w:rsidRPr="00895FD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C33D38" w:rsidR="001E41F3" w:rsidRPr="00895FD9" w:rsidRDefault="00011C92">
            <w:pPr>
              <w:pStyle w:val="CRCoverPage"/>
              <w:spacing w:after="0"/>
              <w:ind w:left="100"/>
              <w:rPr>
                <w:noProof/>
              </w:rPr>
            </w:pPr>
            <w:r>
              <w:rPr>
                <w:noProof/>
              </w:rPr>
              <w:t xml:space="preserve">Based on LS </w:t>
            </w:r>
            <w:r w:rsidR="00FB25FC">
              <w:rPr>
                <w:noProof/>
              </w:rPr>
              <w:t xml:space="preserve">from RAN3 </w:t>
            </w:r>
            <w:r>
              <w:rPr>
                <w:noProof/>
              </w:rPr>
              <w:t>S2-230</w:t>
            </w:r>
            <w:r w:rsidR="00FB25FC">
              <w:rPr>
                <w:noProof/>
              </w:rPr>
              <w:t>6310</w:t>
            </w:r>
            <w:r>
              <w:rPr>
                <w:noProof/>
              </w:rPr>
              <w:t>/R3-231951</w:t>
            </w:r>
            <w:r w:rsidR="00FB25FC">
              <w:rPr>
                <w:noProof/>
              </w:rPr>
              <w:t xml:space="preserve">, RAN3 has decided the NGAP message names related to the </w:t>
            </w:r>
            <w:r w:rsidR="006F2600">
              <w:rPr>
                <w:noProof/>
              </w:rPr>
              <w:t xml:space="preserve">CN based MT </w:t>
            </w:r>
            <w:r w:rsidR="0050733C">
              <w:rPr>
                <w:noProof/>
              </w:rPr>
              <w:t>communicaiton handling procedues for UE in RRC_INACTIVE with long eDRX</w:t>
            </w:r>
            <w:r w:rsidR="00B83764" w:rsidRPr="00895FD9">
              <w:rPr>
                <w:noProof/>
              </w:rPr>
              <w:t>.</w:t>
            </w:r>
            <w:r w:rsidR="00F02832" w:rsidRPr="00895FD9">
              <w:rPr>
                <w:noProof/>
              </w:rPr>
              <w:t xml:space="preserve"> </w:t>
            </w:r>
            <w:r w:rsidR="00F9074A">
              <w:rPr>
                <w:noProof/>
              </w:rPr>
              <w:t>The 3 ENs in the procedure can be removed.</w:t>
            </w:r>
          </w:p>
        </w:tc>
      </w:tr>
      <w:tr w:rsidR="001E41F3" w:rsidRPr="00895FD9" w14:paraId="4CA74D09" w14:textId="77777777" w:rsidTr="00547111">
        <w:tc>
          <w:tcPr>
            <w:tcW w:w="2694" w:type="dxa"/>
            <w:gridSpan w:val="2"/>
            <w:tcBorders>
              <w:left w:val="single" w:sz="4" w:space="0" w:color="auto"/>
            </w:tcBorders>
          </w:tcPr>
          <w:p w14:paraId="2D0866D6" w14:textId="77777777" w:rsidR="001E41F3" w:rsidRPr="00895FD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95FD9" w:rsidRDefault="001E41F3">
            <w:pPr>
              <w:pStyle w:val="CRCoverPage"/>
              <w:spacing w:after="0"/>
              <w:rPr>
                <w:noProof/>
                <w:sz w:val="8"/>
                <w:szCs w:val="8"/>
              </w:rPr>
            </w:pPr>
          </w:p>
        </w:tc>
      </w:tr>
      <w:tr w:rsidR="001E41F3" w:rsidRPr="00895FD9" w14:paraId="21016551" w14:textId="77777777" w:rsidTr="00547111">
        <w:tc>
          <w:tcPr>
            <w:tcW w:w="2694" w:type="dxa"/>
            <w:gridSpan w:val="2"/>
            <w:tcBorders>
              <w:left w:val="single" w:sz="4" w:space="0" w:color="auto"/>
            </w:tcBorders>
          </w:tcPr>
          <w:p w14:paraId="49433147" w14:textId="77777777" w:rsidR="001E41F3" w:rsidRPr="00895FD9" w:rsidRDefault="001E41F3">
            <w:pPr>
              <w:pStyle w:val="CRCoverPage"/>
              <w:tabs>
                <w:tab w:val="right" w:pos="2184"/>
              </w:tabs>
              <w:spacing w:after="0"/>
              <w:rPr>
                <w:b/>
                <w:i/>
                <w:noProof/>
              </w:rPr>
            </w:pPr>
            <w:r w:rsidRPr="00895FD9">
              <w:rPr>
                <w:b/>
                <w:i/>
                <w:noProof/>
              </w:rPr>
              <w:t>Summary of change</w:t>
            </w:r>
            <w:r w:rsidR="0051580D" w:rsidRPr="00895FD9">
              <w:rPr>
                <w:b/>
                <w:i/>
                <w:noProof/>
              </w:rPr>
              <w:t>:</w:t>
            </w:r>
          </w:p>
        </w:tc>
        <w:tc>
          <w:tcPr>
            <w:tcW w:w="6946" w:type="dxa"/>
            <w:gridSpan w:val="9"/>
            <w:tcBorders>
              <w:right w:val="single" w:sz="4" w:space="0" w:color="auto"/>
            </w:tcBorders>
            <w:shd w:val="pct30" w:color="FFFF00" w:fill="auto"/>
          </w:tcPr>
          <w:p w14:paraId="0B2084A5" w14:textId="2EA1B605" w:rsidR="001E41F3" w:rsidRDefault="00F9074A">
            <w:pPr>
              <w:pStyle w:val="CRCoverPage"/>
              <w:spacing w:after="0"/>
              <w:ind w:left="100"/>
              <w:rPr>
                <w:noProof/>
              </w:rPr>
            </w:pPr>
            <w:r>
              <w:rPr>
                <w:noProof/>
              </w:rPr>
              <w:t xml:space="preserve">-Update the </w:t>
            </w:r>
            <w:r w:rsidR="00A1336E">
              <w:rPr>
                <w:noProof/>
              </w:rPr>
              <w:t xml:space="preserve">NGAP </w:t>
            </w:r>
            <w:r>
              <w:rPr>
                <w:noProof/>
              </w:rPr>
              <w:t xml:space="preserve">message names in </w:t>
            </w:r>
            <w:r w:rsidR="00F36E0E">
              <w:rPr>
                <w:noProof/>
              </w:rPr>
              <w:t>c</w:t>
            </w:r>
            <w:r w:rsidR="00E7407C">
              <w:rPr>
                <w:noProof/>
              </w:rPr>
              <w:t>lause 4.8.1.1a</w:t>
            </w:r>
            <w:r w:rsidR="00F36E0E">
              <w:rPr>
                <w:noProof/>
              </w:rPr>
              <w:t>.</w:t>
            </w:r>
          </w:p>
          <w:p w14:paraId="31C656EC" w14:textId="0CD09D36" w:rsidR="00F36E0E" w:rsidRPr="00895FD9" w:rsidRDefault="00F36E0E">
            <w:pPr>
              <w:pStyle w:val="CRCoverPage"/>
              <w:spacing w:after="0"/>
              <w:ind w:left="100"/>
              <w:rPr>
                <w:noProof/>
              </w:rPr>
            </w:pPr>
            <w:r>
              <w:rPr>
                <w:noProof/>
              </w:rPr>
              <w:t>-Remove corresponding ENs related to the NGAP message</w:t>
            </w:r>
            <w:r w:rsidR="003E17A3">
              <w:rPr>
                <w:noProof/>
              </w:rPr>
              <w:t>.</w:t>
            </w:r>
          </w:p>
        </w:tc>
      </w:tr>
      <w:tr w:rsidR="001E41F3" w:rsidRPr="00895FD9" w14:paraId="1F886379" w14:textId="77777777" w:rsidTr="00547111">
        <w:tc>
          <w:tcPr>
            <w:tcW w:w="2694" w:type="dxa"/>
            <w:gridSpan w:val="2"/>
            <w:tcBorders>
              <w:left w:val="single" w:sz="4" w:space="0" w:color="auto"/>
            </w:tcBorders>
          </w:tcPr>
          <w:p w14:paraId="4D989623" w14:textId="77777777" w:rsidR="001E41F3" w:rsidRPr="00895FD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95FD9" w:rsidRDefault="001E41F3">
            <w:pPr>
              <w:pStyle w:val="CRCoverPage"/>
              <w:spacing w:after="0"/>
              <w:rPr>
                <w:noProof/>
                <w:sz w:val="8"/>
                <w:szCs w:val="8"/>
              </w:rPr>
            </w:pPr>
          </w:p>
        </w:tc>
      </w:tr>
      <w:tr w:rsidR="001E41F3" w:rsidRPr="00895FD9" w14:paraId="678D7BF9" w14:textId="77777777" w:rsidTr="00547111">
        <w:tc>
          <w:tcPr>
            <w:tcW w:w="2694" w:type="dxa"/>
            <w:gridSpan w:val="2"/>
            <w:tcBorders>
              <w:left w:val="single" w:sz="4" w:space="0" w:color="auto"/>
              <w:bottom w:val="single" w:sz="4" w:space="0" w:color="auto"/>
            </w:tcBorders>
          </w:tcPr>
          <w:p w14:paraId="4E5CE1B6" w14:textId="77777777" w:rsidR="001E41F3" w:rsidRPr="00895FD9" w:rsidRDefault="001E41F3">
            <w:pPr>
              <w:pStyle w:val="CRCoverPage"/>
              <w:tabs>
                <w:tab w:val="right" w:pos="2184"/>
              </w:tabs>
              <w:spacing w:after="0"/>
              <w:rPr>
                <w:b/>
                <w:i/>
                <w:noProof/>
              </w:rPr>
            </w:pPr>
            <w:r w:rsidRPr="00895FD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1CDD10" w:rsidR="001E41F3" w:rsidRPr="00895FD9" w:rsidRDefault="00F36E0E">
            <w:pPr>
              <w:pStyle w:val="CRCoverPage"/>
              <w:spacing w:after="0"/>
              <w:ind w:left="100"/>
              <w:rPr>
                <w:noProof/>
              </w:rPr>
            </w:pPr>
            <w:r>
              <w:rPr>
                <w:noProof/>
              </w:rPr>
              <w:t>Unresolved ENs</w:t>
            </w:r>
            <w:r w:rsidR="00EC65DF" w:rsidRPr="00895FD9">
              <w:rPr>
                <w:noProof/>
              </w:rPr>
              <w:t>.</w:t>
            </w:r>
          </w:p>
        </w:tc>
      </w:tr>
      <w:tr w:rsidR="001E41F3" w:rsidRPr="00895FD9" w14:paraId="034AF533" w14:textId="77777777" w:rsidTr="00547111">
        <w:tc>
          <w:tcPr>
            <w:tcW w:w="2694" w:type="dxa"/>
            <w:gridSpan w:val="2"/>
          </w:tcPr>
          <w:p w14:paraId="39D9EB5B" w14:textId="77777777" w:rsidR="001E41F3" w:rsidRPr="00895FD9" w:rsidRDefault="001E41F3">
            <w:pPr>
              <w:pStyle w:val="CRCoverPage"/>
              <w:spacing w:after="0"/>
              <w:rPr>
                <w:b/>
                <w:i/>
                <w:noProof/>
                <w:sz w:val="8"/>
                <w:szCs w:val="8"/>
              </w:rPr>
            </w:pPr>
          </w:p>
        </w:tc>
        <w:tc>
          <w:tcPr>
            <w:tcW w:w="6946" w:type="dxa"/>
            <w:gridSpan w:val="9"/>
          </w:tcPr>
          <w:p w14:paraId="7826CB1C" w14:textId="77777777" w:rsidR="001E41F3" w:rsidRPr="00895FD9" w:rsidRDefault="001E41F3">
            <w:pPr>
              <w:pStyle w:val="CRCoverPage"/>
              <w:spacing w:after="0"/>
              <w:rPr>
                <w:noProof/>
                <w:sz w:val="8"/>
                <w:szCs w:val="8"/>
              </w:rPr>
            </w:pPr>
          </w:p>
        </w:tc>
      </w:tr>
      <w:tr w:rsidR="001E41F3" w:rsidRPr="00895FD9" w14:paraId="6A17D7AC" w14:textId="77777777" w:rsidTr="00547111">
        <w:tc>
          <w:tcPr>
            <w:tcW w:w="2694" w:type="dxa"/>
            <w:gridSpan w:val="2"/>
            <w:tcBorders>
              <w:top w:val="single" w:sz="4" w:space="0" w:color="auto"/>
              <w:left w:val="single" w:sz="4" w:space="0" w:color="auto"/>
            </w:tcBorders>
          </w:tcPr>
          <w:p w14:paraId="6DAD5B19" w14:textId="77777777" w:rsidR="001E41F3" w:rsidRPr="00895FD9" w:rsidRDefault="001E41F3">
            <w:pPr>
              <w:pStyle w:val="CRCoverPage"/>
              <w:tabs>
                <w:tab w:val="right" w:pos="2184"/>
              </w:tabs>
              <w:spacing w:after="0"/>
              <w:rPr>
                <w:b/>
                <w:i/>
                <w:noProof/>
              </w:rPr>
            </w:pPr>
            <w:r w:rsidRPr="00895FD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831E16" w:rsidR="001E41F3" w:rsidRPr="00895FD9" w:rsidRDefault="00F36E0E">
            <w:pPr>
              <w:pStyle w:val="CRCoverPage"/>
              <w:spacing w:after="0"/>
              <w:ind w:left="100"/>
              <w:rPr>
                <w:noProof/>
              </w:rPr>
            </w:pPr>
            <w:r>
              <w:rPr>
                <w:noProof/>
              </w:rPr>
              <w:t>4.8.1.1</w:t>
            </w:r>
          </w:p>
        </w:tc>
      </w:tr>
      <w:tr w:rsidR="001E41F3" w:rsidRPr="00895FD9" w14:paraId="56E1E6C3" w14:textId="77777777" w:rsidTr="00547111">
        <w:tc>
          <w:tcPr>
            <w:tcW w:w="2694" w:type="dxa"/>
            <w:gridSpan w:val="2"/>
            <w:tcBorders>
              <w:left w:val="single" w:sz="4" w:space="0" w:color="auto"/>
            </w:tcBorders>
          </w:tcPr>
          <w:p w14:paraId="2FB9DE77" w14:textId="77777777" w:rsidR="001E41F3" w:rsidRPr="00895FD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95FD9" w:rsidRDefault="001E41F3">
            <w:pPr>
              <w:pStyle w:val="CRCoverPage"/>
              <w:spacing w:after="0"/>
              <w:rPr>
                <w:noProof/>
                <w:sz w:val="8"/>
                <w:szCs w:val="8"/>
              </w:rPr>
            </w:pPr>
          </w:p>
        </w:tc>
      </w:tr>
      <w:tr w:rsidR="001E41F3" w:rsidRPr="00895FD9" w14:paraId="76F95A8B" w14:textId="77777777" w:rsidTr="00547111">
        <w:tc>
          <w:tcPr>
            <w:tcW w:w="2694" w:type="dxa"/>
            <w:gridSpan w:val="2"/>
            <w:tcBorders>
              <w:left w:val="single" w:sz="4" w:space="0" w:color="auto"/>
            </w:tcBorders>
          </w:tcPr>
          <w:p w14:paraId="335EAB52" w14:textId="77777777" w:rsidR="001E41F3" w:rsidRPr="00895FD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95FD9" w:rsidRDefault="001E41F3">
            <w:pPr>
              <w:pStyle w:val="CRCoverPage"/>
              <w:spacing w:after="0"/>
              <w:jc w:val="center"/>
              <w:rPr>
                <w:b/>
                <w:caps/>
                <w:noProof/>
              </w:rPr>
            </w:pPr>
            <w:r w:rsidRPr="00895FD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95FD9" w:rsidRDefault="001E41F3">
            <w:pPr>
              <w:pStyle w:val="CRCoverPage"/>
              <w:spacing w:after="0"/>
              <w:jc w:val="center"/>
              <w:rPr>
                <w:b/>
                <w:caps/>
                <w:noProof/>
              </w:rPr>
            </w:pPr>
            <w:r w:rsidRPr="00895FD9">
              <w:rPr>
                <w:b/>
                <w:caps/>
                <w:noProof/>
              </w:rPr>
              <w:t>N</w:t>
            </w:r>
          </w:p>
        </w:tc>
        <w:tc>
          <w:tcPr>
            <w:tcW w:w="2977" w:type="dxa"/>
            <w:gridSpan w:val="4"/>
          </w:tcPr>
          <w:p w14:paraId="304CCBCB" w14:textId="77777777" w:rsidR="001E41F3" w:rsidRPr="00895FD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95FD9" w:rsidRDefault="001E41F3">
            <w:pPr>
              <w:pStyle w:val="CRCoverPage"/>
              <w:spacing w:after="0"/>
              <w:ind w:left="99"/>
              <w:rPr>
                <w:noProof/>
              </w:rPr>
            </w:pPr>
          </w:p>
        </w:tc>
      </w:tr>
      <w:tr w:rsidR="001E41F3" w:rsidRPr="00895FD9" w14:paraId="34ACE2EB" w14:textId="77777777" w:rsidTr="00547111">
        <w:tc>
          <w:tcPr>
            <w:tcW w:w="2694" w:type="dxa"/>
            <w:gridSpan w:val="2"/>
            <w:tcBorders>
              <w:left w:val="single" w:sz="4" w:space="0" w:color="auto"/>
            </w:tcBorders>
          </w:tcPr>
          <w:p w14:paraId="571382F3" w14:textId="77777777" w:rsidR="001E41F3" w:rsidRPr="00895FD9" w:rsidRDefault="001E41F3">
            <w:pPr>
              <w:pStyle w:val="CRCoverPage"/>
              <w:tabs>
                <w:tab w:val="right" w:pos="2184"/>
              </w:tabs>
              <w:spacing w:after="0"/>
              <w:rPr>
                <w:b/>
                <w:i/>
                <w:noProof/>
              </w:rPr>
            </w:pPr>
            <w:r w:rsidRPr="00895FD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95FD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95FD9" w:rsidRDefault="00AE7E78">
            <w:pPr>
              <w:pStyle w:val="CRCoverPage"/>
              <w:spacing w:after="0"/>
              <w:jc w:val="center"/>
              <w:rPr>
                <w:b/>
                <w:caps/>
                <w:noProof/>
              </w:rPr>
            </w:pPr>
            <w:r w:rsidRPr="00895FD9">
              <w:rPr>
                <w:b/>
                <w:caps/>
                <w:noProof/>
              </w:rPr>
              <w:t>X</w:t>
            </w:r>
          </w:p>
        </w:tc>
        <w:tc>
          <w:tcPr>
            <w:tcW w:w="2977" w:type="dxa"/>
            <w:gridSpan w:val="4"/>
          </w:tcPr>
          <w:p w14:paraId="7DB274D8" w14:textId="77777777" w:rsidR="001E41F3" w:rsidRPr="00895FD9" w:rsidRDefault="001E41F3">
            <w:pPr>
              <w:pStyle w:val="CRCoverPage"/>
              <w:tabs>
                <w:tab w:val="right" w:pos="2893"/>
              </w:tabs>
              <w:spacing w:after="0"/>
              <w:rPr>
                <w:noProof/>
              </w:rPr>
            </w:pPr>
            <w:r w:rsidRPr="00895FD9">
              <w:rPr>
                <w:noProof/>
              </w:rPr>
              <w:t xml:space="preserve"> Other core specifications</w:t>
            </w:r>
            <w:r w:rsidRPr="00895FD9">
              <w:rPr>
                <w:noProof/>
              </w:rPr>
              <w:tab/>
            </w:r>
          </w:p>
        </w:tc>
        <w:tc>
          <w:tcPr>
            <w:tcW w:w="3401" w:type="dxa"/>
            <w:gridSpan w:val="3"/>
            <w:tcBorders>
              <w:right w:val="single" w:sz="4" w:space="0" w:color="auto"/>
            </w:tcBorders>
            <w:shd w:val="pct30" w:color="FFFF00" w:fill="auto"/>
          </w:tcPr>
          <w:p w14:paraId="42398B96" w14:textId="77777777" w:rsidR="001E41F3" w:rsidRPr="00895FD9" w:rsidRDefault="00145D43">
            <w:pPr>
              <w:pStyle w:val="CRCoverPage"/>
              <w:spacing w:after="0"/>
              <w:ind w:left="99"/>
              <w:rPr>
                <w:noProof/>
              </w:rPr>
            </w:pPr>
            <w:r w:rsidRPr="00895FD9">
              <w:rPr>
                <w:noProof/>
              </w:rPr>
              <w:t xml:space="preserve">TS/TR ... CR ... </w:t>
            </w:r>
          </w:p>
        </w:tc>
      </w:tr>
      <w:tr w:rsidR="001E41F3" w:rsidRPr="00895FD9" w14:paraId="446DDBAC" w14:textId="77777777" w:rsidTr="00547111">
        <w:tc>
          <w:tcPr>
            <w:tcW w:w="2694" w:type="dxa"/>
            <w:gridSpan w:val="2"/>
            <w:tcBorders>
              <w:left w:val="single" w:sz="4" w:space="0" w:color="auto"/>
            </w:tcBorders>
          </w:tcPr>
          <w:p w14:paraId="678A1AA6" w14:textId="77777777" w:rsidR="001E41F3" w:rsidRPr="00895FD9" w:rsidRDefault="001E41F3">
            <w:pPr>
              <w:pStyle w:val="CRCoverPage"/>
              <w:spacing w:after="0"/>
              <w:rPr>
                <w:b/>
                <w:i/>
                <w:noProof/>
              </w:rPr>
            </w:pPr>
            <w:r w:rsidRPr="00895FD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95FD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95FD9" w:rsidRDefault="00AE7E78">
            <w:pPr>
              <w:pStyle w:val="CRCoverPage"/>
              <w:spacing w:after="0"/>
              <w:jc w:val="center"/>
              <w:rPr>
                <w:b/>
                <w:caps/>
                <w:noProof/>
              </w:rPr>
            </w:pPr>
            <w:r w:rsidRPr="00895FD9">
              <w:rPr>
                <w:b/>
                <w:caps/>
                <w:noProof/>
              </w:rPr>
              <w:t>X</w:t>
            </w:r>
          </w:p>
        </w:tc>
        <w:tc>
          <w:tcPr>
            <w:tcW w:w="2977" w:type="dxa"/>
            <w:gridSpan w:val="4"/>
          </w:tcPr>
          <w:p w14:paraId="1A4306D9" w14:textId="77777777" w:rsidR="001E41F3" w:rsidRPr="00895FD9" w:rsidRDefault="001E41F3">
            <w:pPr>
              <w:pStyle w:val="CRCoverPage"/>
              <w:spacing w:after="0"/>
              <w:rPr>
                <w:noProof/>
              </w:rPr>
            </w:pPr>
            <w:r w:rsidRPr="00895FD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95FD9" w:rsidRDefault="00145D43">
            <w:pPr>
              <w:pStyle w:val="CRCoverPage"/>
              <w:spacing w:after="0"/>
              <w:ind w:left="99"/>
              <w:rPr>
                <w:noProof/>
              </w:rPr>
            </w:pPr>
            <w:r w:rsidRPr="00895FD9">
              <w:rPr>
                <w:noProof/>
              </w:rPr>
              <w:t xml:space="preserve">TS/TR ... CR ... </w:t>
            </w:r>
          </w:p>
        </w:tc>
      </w:tr>
      <w:tr w:rsidR="001E41F3" w:rsidRPr="00895FD9" w14:paraId="55C714D2" w14:textId="77777777" w:rsidTr="00547111">
        <w:tc>
          <w:tcPr>
            <w:tcW w:w="2694" w:type="dxa"/>
            <w:gridSpan w:val="2"/>
            <w:tcBorders>
              <w:left w:val="single" w:sz="4" w:space="0" w:color="auto"/>
            </w:tcBorders>
          </w:tcPr>
          <w:p w14:paraId="45913E62" w14:textId="77777777" w:rsidR="001E41F3" w:rsidRPr="00895FD9" w:rsidRDefault="00145D43">
            <w:pPr>
              <w:pStyle w:val="CRCoverPage"/>
              <w:spacing w:after="0"/>
              <w:rPr>
                <w:b/>
                <w:i/>
                <w:noProof/>
              </w:rPr>
            </w:pPr>
            <w:r w:rsidRPr="00895FD9">
              <w:rPr>
                <w:b/>
                <w:i/>
                <w:noProof/>
              </w:rPr>
              <w:t xml:space="preserve">(show </w:t>
            </w:r>
            <w:r w:rsidR="00592D74" w:rsidRPr="00895FD9">
              <w:rPr>
                <w:b/>
                <w:i/>
                <w:noProof/>
              </w:rPr>
              <w:t xml:space="preserve">related </w:t>
            </w:r>
            <w:r w:rsidRPr="00895FD9">
              <w:rPr>
                <w:b/>
                <w:i/>
                <w:noProof/>
              </w:rPr>
              <w:t>CR</w:t>
            </w:r>
            <w:r w:rsidR="00592D74" w:rsidRPr="00895FD9">
              <w:rPr>
                <w:b/>
                <w:i/>
                <w:noProof/>
              </w:rPr>
              <w:t>s</w:t>
            </w:r>
            <w:r w:rsidRPr="00895FD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95FD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95FD9" w:rsidRDefault="00AE7E78">
            <w:pPr>
              <w:pStyle w:val="CRCoverPage"/>
              <w:spacing w:after="0"/>
              <w:jc w:val="center"/>
              <w:rPr>
                <w:b/>
                <w:caps/>
                <w:noProof/>
              </w:rPr>
            </w:pPr>
            <w:r w:rsidRPr="00895FD9">
              <w:rPr>
                <w:b/>
                <w:caps/>
                <w:noProof/>
              </w:rPr>
              <w:t>X</w:t>
            </w:r>
          </w:p>
        </w:tc>
        <w:tc>
          <w:tcPr>
            <w:tcW w:w="2977" w:type="dxa"/>
            <w:gridSpan w:val="4"/>
          </w:tcPr>
          <w:p w14:paraId="1B4FF921" w14:textId="77777777" w:rsidR="001E41F3" w:rsidRPr="00895FD9" w:rsidRDefault="001E41F3">
            <w:pPr>
              <w:pStyle w:val="CRCoverPage"/>
              <w:spacing w:after="0"/>
              <w:rPr>
                <w:noProof/>
              </w:rPr>
            </w:pPr>
            <w:r w:rsidRPr="00895FD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95FD9" w:rsidRDefault="00145D43">
            <w:pPr>
              <w:pStyle w:val="CRCoverPage"/>
              <w:spacing w:after="0"/>
              <w:ind w:left="99"/>
              <w:rPr>
                <w:noProof/>
              </w:rPr>
            </w:pPr>
            <w:r w:rsidRPr="00895FD9">
              <w:rPr>
                <w:noProof/>
              </w:rPr>
              <w:t>TS</w:t>
            </w:r>
            <w:r w:rsidR="000A6394" w:rsidRPr="00895FD9">
              <w:rPr>
                <w:noProof/>
              </w:rPr>
              <w:t xml:space="preserve">/TR ... CR ... </w:t>
            </w:r>
          </w:p>
        </w:tc>
      </w:tr>
      <w:tr w:rsidR="001E41F3" w:rsidRPr="00895FD9" w14:paraId="60DF82CC" w14:textId="77777777" w:rsidTr="008863B9">
        <w:tc>
          <w:tcPr>
            <w:tcW w:w="2694" w:type="dxa"/>
            <w:gridSpan w:val="2"/>
            <w:tcBorders>
              <w:left w:val="single" w:sz="4" w:space="0" w:color="auto"/>
            </w:tcBorders>
          </w:tcPr>
          <w:p w14:paraId="517696CD" w14:textId="77777777" w:rsidR="001E41F3" w:rsidRPr="00895FD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95FD9" w:rsidRDefault="001E41F3">
            <w:pPr>
              <w:pStyle w:val="CRCoverPage"/>
              <w:spacing w:after="0"/>
              <w:rPr>
                <w:noProof/>
              </w:rPr>
            </w:pPr>
          </w:p>
        </w:tc>
      </w:tr>
      <w:tr w:rsidR="001E41F3" w:rsidRPr="00895FD9" w14:paraId="556B87B6" w14:textId="77777777" w:rsidTr="008863B9">
        <w:tc>
          <w:tcPr>
            <w:tcW w:w="2694" w:type="dxa"/>
            <w:gridSpan w:val="2"/>
            <w:tcBorders>
              <w:left w:val="single" w:sz="4" w:space="0" w:color="auto"/>
              <w:bottom w:val="single" w:sz="4" w:space="0" w:color="auto"/>
            </w:tcBorders>
          </w:tcPr>
          <w:p w14:paraId="79A9C411" w14:textId="77777777" w:rsidR="001E41F3" w:rsidRPr="00895FD9" w:rsidRDefault="001E41F3">
            <w:pPr>
              <w:pStyle w:val="CRCoverPage"/>
              <w:tabs>
                <w:tab w:val="right" w:pos="2184"/>
              </w:tabs>
              <w:spacing w:after="0"/>
              <w:rPr>
                <w:b/>
                <w:i/>
                <w:noProof/>
              </w:rPr>
            </w:pPr>
            <w:r w:rsidRPr="00895FD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95FD9" w:rsidRDefault="001E41F3">
            <w:pPr>
              <w:pStyle w:val="CRCoverPage"/>
              <w:spacing w:after="0"/>
              <w:ind w:left="100"/>
              <w:rPr>
                <w:noProof/>
              </w:rPr>
            </w:pPr>
          </w:p>
        </w:tc>
      </w:tr>
      <w:tr w:rsidR="008863B9" w:rsidRPr="00895FD9" w14:paraId="45BFE792" w14:textId="77777777" w:rsidTr="008863B9">
        <w:tc>
          <w:tcPr>
            <w:tcW w:w="2694" w:type="dxa"/>
            <w:gridSpan w:val="2"/>
            <w:tcBorders>
              <w:top w:val="single" w:sz="4" w:space="0" w:color="auto"/>
              <w:bottom w:val="single" w:sz="4" w:space="0" w:color="auto"/>
            </w:tcBorders>
          </w:tcPr>
          <w:p w14:paraId="194242DD" w14:textId="77777777" w:rsidR="008863B9" w:rsidRPr="00895FD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95FD9" w:rsidRDefault="008863B9">
            <w:pPr>
              <w:pStyle w:val="CRCoverPage"/>
              <w:spacing w:after="0"/>
              <w:ind w:left="100"/>
              <w:rPr>
                <w:noProof/>
                <w:sz w:val="8"/>
                <w:szCs w:val="8"/>
              </w:rPr>
            </w:pPr>
          </w:p>
        </w:tc>
      </w:tr>
      <w:tr w:rsidR="008863B9" w:rsidRPr="00895FD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95FD9" w:rsidRDefault="008863B9">
            <w:pPr>
              <w:pStyle w:val="CRCoverPage"/>
              <w:tabs>
                <w:tab w:val="right" w:pos="2184"/>
              </w:tabs>
              <w:spacing w:after="0"/>
              <w:rPr>
                <w:b/>
                <w:i/>
                <w:noProof/>
              </w:rPr>
            </w:pPr>
            <w:r w:rsidRPr="00895FD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95FD9" w:rsidRDefault="008863B9">
            <w:pPr>
              <w:pStyle w:val="CRCoverPage"/>
              <w:spacing w:after="0"/>
              <w:ind w:left="100"/>
              <w:rPr>
                <w:noProof/>
              </w:rPr>
            </w:pPr>
          </w:p>
        </w:tc>
      </w:tr>
    </w:tbl>
    <w:p w14:paraId="17759814" w14:textId="77777777" w:rsidR="001E41F3" w:rsidRPr="00895FD9" w:rsidRDefault="001E41F3">
      <w:pPr>
        <w:pStyle w:val="CRCoverPage"/>
        <w:spacing w:after="0"/>
        <w:rPr>
          <w:noProof/>
          <w:sz w:val="8"/>
          <w:szCs w:val="8"/>
        </w:rPr>
      </w:pPr>
    </w:p>
    <w:p w14:paraId="1557EA72" w14:textId="77777777" w:rsidR="001E41F3" w:rsidRPr="00895FD9" w:rsidRDefault="001E41F3">
      <w:pPr>
        <w:rPr>
          <w:noProof/>
        </w:rPr>
        <w:sectPr w:rsidR="001E41F3" w:rsidRPr="00895FD9">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895FD9"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95FD9">
        <w:rPr>
          <w:rFonts w:ascii="Arial" w:hAnsi="Arial" w:cs="Arial"/>
          <w:color w:val="FF0000"/>
          <w:sz w:val="28"/>
          <w:szCs w:val="28"/>
          <w:lang w:val="en-US"/>
        </w:rPr>
        <w:lastRenderedPageBreak/>
        <w:t xml:space="preserve">* * * * </w:t>
      </w:r>
      <w:r w:rsidRPr="00895FD9">
        <w:rPr>
          <w:rFonts w:ascii="Arial" w:hAnsi="Arial" w:cs="Arial" w:hint="eastAsia"/>
          <w:color w:val="FF0000"/>
          <w:sz w:val="28"/>
          <w:szCs w:val="28"/>
          <w:lang w:val="en-US" w:eastAsia="zh-CN"/>
        </w:rPr>
        <w:t>First</w:t>
      </w:r>
      <w:r w:rsidRPr="00895FD9">
        <w:rPr>
          <w:rFonts w:ascii="Arial" w:hAnsi="Arial" w:cs="Arial"/>
          <w:color w:val="FF0000"/>
          <w:sz w:val="28"/>
          <w:szCs w:val="28"/>
          <w:lang w:val="en-US"/>
        </w:rPr>
        <w:t xml:space="preserve"> change * * * *</w:t>
      </w:r>
      <w:bookmarkStart w:id="1" w:name="_Toc517082226"/>
    </w:p>
    <w:p w14:paraId="2F8BF68F" w14:textId="77777777" w:rsidR="00B06CC0" w:rsidRDefault="00B06CC0" w:rsidP="00B06CC0">
      <w:pPr>
        <w:pStyle w:val="Heading4"/>
      </w:pPr>
      <w:bookmarkStart w:id="2" w:name="_Toc131527854"/>
      <w:bookmarkEnd w:id="1"/>
      <w:r>
        <w:t>4.8.1.1a</w:t>
      </w:r>
      <w:r>
        <w:tab/>
        <w:t>Connection Inactive procedure with CN based MT communication handling</w:t>
      </w:r>
      <w:bookmarkEnd w:id="2"/>
    </w:p>
    <w:p w14:paraId="277EA604" w14:textId="77777777" w:rsidR="00B06CC0" w:rsidRDefault="00B06CC0" w:rsidP="00B06CC0">
      <w:r>
        <w:t xml:space="preserve">This procedure may be initiated by the serving NG-RAN node when CN based mobile terminating (MT) communication handling is requested for a UE that is configured with </w:t>
      </w:r>
      <w:proofErr w:type="spellStart"/>
      <w:r>
        <w:t>eDRX</w:t>
      </w:r>
      <w:proofErr w:type="spellEnd"/>
      <w:r>
        <w:t xml:space="preserve"> cycle value longer than 10.24 seconds for RRC_INACTIVE state and has at least one PDU session with active user plane as defined in clause 5.31.7 of TS 23.501 [2].</w:t>
      </w:r>
    </w:p>
    <w:p w14:paraId="40B3A7AB" w14:textId="77777777" w:rsidR="00B06CC0" w:rsidRDefault="00B06CC0" w:rsidP="00B06CC0">
      <w:pPr>
        <w:pStyle w:val="TH"/>
      </w:pPr>
      <w:r w:rsidRPr="00B63399">
        <w:object w:dxaOrig="8581" w:dyaOrig="5358" w14:anchorId="2182BC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4in" o:ole="">
            <v:imagedata r:id="rId12" o:title=""/>
          </v:shape>
          <o:OLEObject Type="Embed" ProgID="Visio.Drawing.15" ShapeID="_x0000_i1025" DrawAspect="Content" ObjectID="_1745353224" r:id="rId13"/>
        </w:object>
      </w:r>
    </w:p>
    <w:p w14:paraId="47341826" w14:textId="77777777" w:rsidR="00B06CC0" w:rsidRDefault="00B06CC0" w:rsidP="00B06CC0">
      <w:pPr>
        <w:pStyle w:val="TF"/>
      </w:pPr>
      <w:r>
        <w:t>Figure 4.8.1.1a-1: NG-RAN initiated Connection Inactive procedure with CN based MT communication handling</w:t>
      </w:r>
    </w:p>
    <w:p w14:paraId="348F3928" w14:textId="77777777" w:rsidR="00B06CC0" w:rsidRDefault="00B06CC0" w:rsidP="00B06CC0">
      <w:pPr>
        <w:pStyle w:val="B1"/>
      </w:pPr>
      <w:r>
        <w:t>0.</w:t>
      </w:r>
      <w:r>
        <w:tab/>
        <w:t xml:space="preserve">The UE is registered in the network with negotiated </w:t>
      </w:r>
      <w:proofErr w:type="spellStart"/>
      <w:r>
        <w:t>eDRX</w:t>
      </w:r>
      <w:proofErr w:type="spellEnd"/>
      <w:r>
        <w:t xml:space="preserve"> parameters for CM-IDLE state and is in CM-CONNECTED with RRC_CONNECTED state. The AMF provides the </w:t>
      </w:r>
      <w:proofErr w:type="spellStart"/>
      <w:r>
        <w:t>eDRX</w:t>
      </w:r>
      <w:proofErr w:type="spellEnd"/>
      <w:r>
        <w:t xml:space="preserve"> cycle value for CM-IDLE state to NG-RAN as part of the RRC Inactive Assistance Information as defined in clause 5.3.3.2.5 of TS 23.501 [2].</w:t>
      </w:r>
    </w:p>
    <w:p w14:paraId="759074B7" w14:textId="77777777" w:rsidR="00B06CC0" w:rsidRDefault="00B06CC0" w:rsidP="00B06CC0">
      <w:pPr>
        <w:pStyle w:val="B1"/>
      </w:pPr>
      <w:r>
        <w:t>1.</w:t>
      </w:r>
      <w:r>
        <w:tab/>
        <w:t xml:space="preserve">NG-RAN determines </w:t>
      </w:r>
      <w:proofErr w:type="spellStart"/>
      <w:r>
        <w:t>eDRX</w:t>
      </w:r>
      <w:proofErr w:type="spellEnd"/>
      <w:r>
        <w:t xml:space="preserve"> cycle value for UE in RRC_INACTIVE state and decides to initiate Connection Inactive with CN based MT communication handling as specified in clause 5.31.7.2.4 of TS 23.501 [2].</w:t>
      </w:r>
    </w:p>
    <w:p w14:paraId="41DA91BB" w14:textId="77777777" w:rsidR="00B06CC0" w:rsidRDefault="00B06CC0" w:rsidP="00B06CC0">
      <w:pPr>
        <w:pStyle w:val="B1"/>
      </w:pPr>
      <w:r>
        <w:t>1a.</w:t>
      </w:r>
      <w:r>
        <w:tab/>
        <w:t xml:space="preserve">Optionally the NG-RAN may initiate state transition from RRC_CONNECTED to RRC_INACTIVE with RRC configuring </w:t>
      </w:r>
      <w:proofErr w:type="spellStart"/>
      <w:r>
        <w:t>eDRX</w:t>
      </w:r>
      <w:proofErr w:type="spellEnd"/>
      <w:r>
        <w:t xml:space="preserve"> value as specified in TS 38.300 [9]. The NG-RAN may send the request in step 2 towards CN immediately following step 1a or the NG-RAN may delay this request towards CN as specified in clause 5.31.7.2.1 of TS 23.501 [2].</w:t>
      </w:r>
    </w:p>
    <w:p w14:paraId="79159982" w14:textId="2CDF5872" w:rsidR="00B06CC0" w:rsidRDefault="00B06CC0" w:rsidP="00B06CC0">
      <w:pPr>
        <w:pStyle w:val="B1"/>
      </w:pPr>
      <w:r>
        <w:t>2.</w:t>
      </w:r>
      <w:r>
        <w:tab/>
        <w:t xml:space="preserve">Either immediately following step 1a or after having delayed the request for NG-RAN based on implementation, the NG-RAN sends N2 </w:t>
      </w:r>
      <w:ins w:id="3" w:author="Ericsson_CQ" w:date="2023-05-02T09:15:00Z">
        <w:r w:rsidR="00B41EFD">
          <w:t xml:space="preserve">MT Communication Handling request </w:t>
        </w:r>
      </w:ins>
      <w:r>
        <w:t xml:space="preserve">message to AMF indicating the UE is transitioning to RRC_INACTIVE state and the CN handles MT communication. The NG-RAN also provides the </w:t>
      </w:r>
      <w:proofErr w:type="spellStart"/>
      <w:r>
        <w:t>eDRX</w:t>
      </w:r>
      <w:proofErr w:type="spellEnd"/>
      <w:r>
        <w:t xml:space="preserve"> cycle value for RRC_INACTIVE to AMF.</w:t>
      </w:r>
    </w:p>
    <w:p w14:paraId="4CAF039E" w14:textId="77777777" w:rsidR="00B06CC0" w:rsidRDefault="00B06CC0" w:rsidP="00B06CC0">
      <w:pPr>
        <w:pStyle w:val="B1"/>
      </w:pPr>
      <w:r>
        <w:tab/>
        <w:t xml:space="preserve">If the NG-RAN receives DL NAS message and the UE is in RRC_INACTIVE with RRC configured </w:t>
      </w:r>
      <w:proofErr w:type="spellStart"/>
      <w:r>
        <w:t>eDRX</w:t>
      </w:r>
      <w:proofErr w:type="spellEnd"/>
      <w:r>
        <w:t xml:space="preserve"> cycle and is considered not reachable, NG-RAN indicates to the AMF a NAS non-delivery and then initiates for the CN to handle mobile terminated (MT) communication.</w:t>
      </w:r>
    </w:p>
    <w:p w14:paraId="712A93BF" w14:textId="3C1BDFDB" w:rsidR="00B06CC0" w:rsidDel="00B41EFD" w:rsidRDefault="00B06CC0" w:rsidP="00B06CC0">
      <w:pPr>
        <w:pStyle w:val="EditorsNote"/>
        <w:rPr>
          <w:del w:id="4" w:author="Ericsson_CQ" w:date="2023-05-02T09:16:00Z"/>
        </w:rPr>
      </w:pPr>
      <w:del w:id="5" w:author="Ericsson_CQ" w:date="2023-05-02T09:16:00Z">
        <w:r w:rsidDel="00B41EFD">
          <w:delText>Editor's note:</w:delText>
        </w:r>
        <w:r w:rsidDel="00B41EFD">
          <w:tab/>
          <w:delText>Whether the N2 message to be used is a new message or an existing message, e.g. N2 notification, needs coordination with RAN WGs.</w:delText>
        </w:r>
      </w:del>
    </w:p>
    <w:p w14:paraId="0972EDF1" w14:textId="77777777" w:rsidR="00B06CC0" w:rsidRDefault="00B06CC0" w:rsidP="00B06CC0">
      <w:pPr>
        <w:pStyle w:val="B1"/>
      </w:pPr>
      <w:r>
        <w:lastRenderedPageBreak/>
        <w:t>3.</w:t>
      </w:r>
      <w:r>
        <w:tab/>
        <w:t xml:space="preserve">For each of the PDU sessions with user plane resources have been activated, the AMF invokes </w:t>
      </w:r>
      <w:proofErr w:type="spellStart"/>
      <w:r>
        <w:t>Nsmf_PDUSession_UpdateSMContext</w:t>
      </w:r>
      <w:proofErr w:type="spellEnd"/>
      <w:r>
        <w:t xml:space="preserve"> Request (PDU Session ID, Cause, Operation type, User Location Information, Age of Location Information, N2 SM Information (Secondary RAT usage data), CN based MT handling indication) towards SMF. The Operation Type is set to a value that indicates to stop user plane DL data transmissions towards the UE and enable data buffering. The SMF starts data buffering for MT data if the data buffering is handled in SMF.</w:t>
      </w:r>
    </w:p>
    <w:p w14:paraId="191EEB3A" w14:textId="77777777" w:rsidR="00B06CC0" w:rsidRDefault="00B06CC0" w:rsidP="00B06CC0">
      <w:pPr>
        <w:pStyle w:val="B1"/>
      </w:pPr>
      <w:r>
        <w:t>4.</w:t>
      </w:r>
      <w:r>
        <w:tab/>
        <w:t>If data buffering is handled in the UPF, the SMF updates the UPF with proper rules for MT data handling.</w:t>
      </w:r>
    </w:p>
    <w:p w14:paraId="5232DE25" w14:textId="77777777" w:rsidR="00B06CC0" w:rsidRDefault="00B06CC0" w:rsidP="00B06CC0">
      <w:pPr>
        <w:pStyle w:val="B1"/>
      </w:pPr>
      <w:r>
        <w:t>5.</w:t>
      </w:r>
      <w:r>
        <w:tab/>
        <w:t xml:space="preserve">The SMF sends the </w:t>
      </w:r>
      <w:proofErr w:type="spellStart"/>
      <w:r>
        <w:t>Nsmf_PDUSession_UpdateSMContext</w:t>
      </w:r>
      <w:proofErr w:type="spellEnd"/>
      <w:r>
        <w:t xml:space="preserve"> response.</w:t>
      </w:r>
    </w:p>
    <w:p w14:paraId="048115A0" w14:textId="36EDD5A6" w:rsidR="00B06CC0" w:rsidRDefault="00B06CC0" w:rsidP="00B06CC0">
      <w:pPr>
        <w:pStyle w:val="B1"/>
      </w:pPr>
      <w:r>
        <w:t>6.</w:t>
      </w:r>
      <w:r>
        <w:tab/>
        <w:t xml:space="preserve">The AMF sends N2 </w:t>
      </w:r>
      <w:ins w:id="6" w:author="Ericsson_CQ" w:date="2023-05-02T09:16:00Z">
        <w:r w:rsidR="00B41EFD">
          <w:t xml:space="preserve">MT Communication Handling </w:t>
        </w:r>
      </w:ins>
      <w:r>
        <w:t xml:space="preserve">response </w:t>
      </w:r>
      <w:ins w:id="7" w:author="Ericsson_CQ" w:date="2023-05-02T09:16:00Z">
        <w:r w:rsidR="00B41EFD">
          <w:t xml:space="preserve">message </w:t>
        </w:r>
      </w:ins>
      <w:r>
        <w:t>to NG-RAN acknowledging the indication and the AMF considers the UE is in CM-CONNECTED with RRC_INACTIVE state.</w:t>
      </w:r>
    </w:p>
    <w:p w14:paraId="672748FB" w14:textId="77777777" w:rsidR="00B06CC0" w:rsidRDefault="00B06CC0" w:rsidP="00B06CC0">
      <w:pPr>
        <w:pStyle w:val="B1"/>
      </w:pPr>
      <w:r>
        <w:t>7.</w:t>
      </w:r>
      <w:r>
        <w:tab/>
        <w:t xml:space="preserve">If the UE connection is not released as specified in step 1a, the NG-RAN initiates state transition from RRC_CONNECTED to RRC_INACTIVE with RRC configuring the </w:t>
      </w:r>
      <w:proofErr w:type="spellStart"/>
      <w:r>
        <w:t>eDRX</w:t>
      </w:r>
      <w:proofErr w:type="spellEnd"/>
      <w:r>
        <w:t xml:space="preserve"> cycle value as specified in TS 38.300 [9].</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895FD9">
        <w:rPr>
          <w:rFonts w:ascii="Arial" w:hAnsi="Arial" w:cs="Arial"/>
          <w:color w:val="FF0000"/>
          <w:sz w:val="28"/>
          <w:szCs w:val="28"/>
          <w:lang w:val="en-US"/>
        </w:rPr>
        <w:t xml:space="preserve">* * * * </w:t>
      </w:r>
      <w:r w:rsidRPr="00895FD9">
        <w:rPr>
          <w:rFonts w:ascii="Arial" w:hAnsi="Arial" w:cs="Arial"/>
          <w:color w:val="FF0000"/>
          <w:sz w:val="28"/>
          <w:szCs w:val="28"/>
          <w:lang w:val="en-US" w:eastAsia="zh-CN"/>
        </w:rPr>
        <w:t xml:space="preserve">End of changes </w:t>
      </w:r>
      <w:r w:rsidRPr="00895FD9">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F5719" w14:textId="77777777" w:rsidR="009C3891" w:rsidRDefault="009C3891">
      <w:r>
        <w:separator/>
      </w:r>
    </w:p>
  </w:endnote>
  <w:endnote w:type="continuationSeparator" w:id="0">
    <w:p w14:paraId="25BA19D8" w14:textId="77777777" w:rsidR="009C3891" w:rsidRDefault="009C3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9CDE9" w14:textId="77777777" w:rsidR="009C3891" w:rsidRDefault="009C3891">
      <w:r>
        <w:separator/>
      </w:r>
    </w:p>
  </w:footnote>
  <w:footnote w:type="continuationSeparator" w:id="0">
    <w:p w14:paraId="38795EFB" w14:textId="77777777" w:rsidR="009C3891" w:rsidRDefault="009C38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C92"/>
    <w:rsid w:val="000149A3"/>
    <w:rsid w:val="00022E4A"/>
    <w:rsid w:val="00032CE2"/>
    <w:rsid w:val="00034387"/>
    <w:rsid w:val="000670FC"/>
    <w:rsid w:val="000718FB"/>
    <w:rsid w:val="00073519"/>
    <w:rsid w:val="000A6394"/>
    <w:rsid w:val="000B7FED"/>
    <w:rsid w:val="000C038A"/>
    <w:rsid w:val="000C6598"/>
    <w:rsid w:val="000D44B3"/>
    <w:rsid w:val="000D6475"/>
    <w:rsid w:val="00134E80"/>
    <w:rsid w:val="00145D43"/>
    <w:rsid w:val="00192C46"/>
    <w:rsid w:val="001A08B3"/>
    <w:rsid w:val="001A7B60"/>
    <w:rsid w:val="001B3DD3"/>
    <w:rsid w:val="001B52F0"/>
    <w:rsid w:val="001B7A65"/>
    <w:rsid w:val="001C41AB"/>
    <w:rsid w:val="001C7D80"/>
    <w:rsid w:val="001E41F3"/>
    <w:rsid w:val="00224C03"/>
    <w:rsid w:val="002341E0"/>
    <w:rsid w:val="00234DBE"/>
    <w:rsid w:val="00247C55"/>
    <w:rsid w:val="0025360F"/>
    <w:rsid w:val="0026004D"/>
    <w:rsid w:val="002640DD"/>
    <w:rsid w:val="00273467"/>
    <w:rsid w:val="00275D12"/>
    <w:rsid w:val="00284FEB"/>
    <w:rsid w:val="002860C4"/>
    <w:rsid w:val="00290B5B"/>
    <w:rsid w:val="002B5741"/>
    <w:rsid w:val="002D0223"/>
    <w:rsid w:val="002E0D43"/>
    <w:rsid w:val="002E472E"/>
    <w:rsid w:val="002F52FE"/>
    <w:rsid w:val="002F7E1D"/>
    <w:rsid w:val="00305409"/>
    <w:rsid w:val="003435AA"/>
    <w:rsid w:val="003438AA"/>
    <w:rsid w:val="00345926"/>
    <w:rsid w:val="003609EF"/>
    <w:rsid w:val="0036231A"/>
    <w:rsid w:val="00374DD4"/>
    <w:rsid w:val="003B5845"/>
    <w:rsid w:val="003C7875"/>
    <w:rsid w:val="003D32EB"/>
    <w:rsid w:val="003E17A3"/>
    <w:rsid w:val="003E1A36"/>
    <w:rsid w:val="003F5F00"/>
    <w:rsid w:val="00410371"/>
    <w:rsid w:val="004242F1"/>
    <w:rsid w:val="004848FE"/>
    <w:rsid w:val="004B75B7"/>
    <w:rsid w:val="004D126A"/>
    <w:rsid w:val="00503342"/>
    <w:rsid w:val="00504E36"/>
    <w:rsid w:val="0050733C"/>
    <w:rsid w:val="005141D9"/>
    <w:rsid w:val="0051580D"/>
    <w:rsid w:val="00523369"/>
    <w:rsid w:val="0053498E"/>
    <w:rsid w:val="00540FA9"/>
    <w:rsid w:val="00547111"/>
    <w:rsid w:val="0056137A"/>
    <w:rsid w:val="00592D74"/>
    <w:rsid w:val="00594954"/>
    <w:rsid w:val="005A143C"/>
    <w:rsid w:val="005B550C"/>
    <w:rsid w:val="005B65AA"/>
    <w:rsid w:val="005C3544"/>
    <w:rsid w:val="005E2C44"/>
    <w:rsid w:val="005E4811"/>
    <w:rsid w:val="005E66DB"/>
    <w:rsid w:val="00621188"/>
    <w:rsid w:val="006257ED"/>
    <w:rsid w:val="00653DE4"/>
    <w:rsid w:val="00665C47"/>
    <w:rsid w:val="0068492E"/>
    <w:rsid w:val="00686F7F"/>
    <w:rsid w:val="00690A1D"/>
    <w:rsid w:val="00695808"/>
    <w:rsid w:val="00697A49"/>
    <w:rsid w:val="006A6F3E"/>
    <w:rsid w:val="006B46FB"/>
    <w:rsid w:val="006C565E"/>
    <w:rsid w:val="006E21FB"/>
    <w:rsid w:val="006F2600"/>
    <w:rsid w:val="006F3F60"/>
    <w:rsid w:val="007007DB"/>
    <w:rsid w:val="00701DDE"/>
    <w:rsid w:val="007770F0"/>
    <w:rsid w:val="00792342"/>
    <w:rsid w:val="00796318"/>
    <w:rsid w:val="007977A8"/>
    <w:rsid w:val="007B512A"/>
    <w:rsid w:val="007C2097"/>
    <w:rsid w:val="007D6A07"/>
    <w:rsid w:val="007F7259"/>
    <w:rsid w:val="008040A8"/>
    <w:rsid w:val="00815092"/>
    <w:rsid w:val="00821D1E"/>
    <w:rsid w:val="00827340"/>
    <w:rsid w:val="008279FA"/>
    <w:rsid w:val="008626E7"/>
    <w:rsid w:val="008666BE"/>
    <w:rsid w:val="00870EE7"/>
    <w:rsid w:val="008863B9"/>
    <w:rsid w:val="00895FD9"/>
    <w:rsid w:val="008A45A6"/>
    <w:rsid w:val="008B29C7"/>
    <w:rsid w:val="008B4535"/>
    <w:rsid w:val="008B5AC7"/>
    <w:rsid w:val="008C3235"/>
    <w:rsid w:val="008D36D0"/>
    <w:rsid w:val="008D3CCC"/>
    <w:rsid w:val="008E68AF"/>
    <w:rsid w:val="008F3789"/>
    <w:rsid w:val="008F686C"/>
    <w:rsid w:val="00902DFD"/>
    <w:rsid w:val="009148DE"/>
    <w:rsid w:val="00941E30"/>
    <w:rsid w:val="009777D9"/>
    <w:rsid w:val="00991B88"/>
    <w:rsid w:val="009A012F"/>
    <w:rsid w:val="009A15B2"/>
    <w:rsid w:val="009A5753"/>
    <w:rsid w:val="009A579D"/>
    <w:rsid w:val="009C3891"/>
    <w:rsid w:val="009E3297"/>
    <w:rsid w:val="009F077C"/>
    <w:rsid w:val="009F65B6"/>
    <w:rsid w:val="009F734F"/>
    <w:rsid w:val="009F74B7"/>
    <w:rsid w:val="00A1336E"/>
    <w:rsid w:val="00A16F05"/>
    <w:rsid w:val="00A236E2"/>
    <w:rsid w:val="00A246B6"/>
    <w:rsid w:val="00A47E70"/>
    <w:rsid w:val="00A50CF0"/>
    <w:rsid w:val="00A55D93"/>
    <w:rsid w:val="00A7671C"/>
    <w:rsid w:val="00A86C70"/>
    <w:rsid w:val="00AA2CBC"/>
    <w:rsid w:val="00AA358C"/>
    <w:rsid w:val="00AA5955"/>
    <w:rsid w:val="00AB2884"/>
    <w:rsid w:val="00AC5820"/>
    <w:rsid w:val="00AD1CD8"/>
    <w:rsid w:val="00AE7E78"/>
    <w:rsid w:val="00AF5632"/>
    <w:rsid w:val="00B06CC0"/>
    <w:rsid w:val="00B258BB"/>
    <w:rsid w:val="00B30255"/>
    <w:rsid w:val="00B41EFD"/>
    <w:rsid w:val="00B42FCF"/>
    <w:rsid w:val="00B67A8E"/>
    <w:rsid w:val="00B67B97"/>
    <w:rsid w:val="00B83764"/>
    <w:rsid w:val="00B968C8"/>
    <w:rsid w:val="00BA3EC5"/>
    <w:rsid w:val="00BA51D9"/>
    <w:rsid w:val="00BB5DFC"/>
    <w:rsid w:val="00BD279D"/>
    <w:rsid w:val="00BD6BB8"/>
    <w:rsid w:val="00BE30D0"/>
    <w:rsid w:val="00C20CE4"/>
    <w:rsid w:val="00C625CA"/>
    <w:rsid w:val="00C665C6"/>
    <w:rsid w:val="00C66BA2"/>
    <w:rsid w:val="00C80EDE"/>
    <w:rsid w:val="00C870F6"/>
    <w:rsid w:val="00C95985"/>
    <w:rsid w:val="00CA6563"/>
    <w:rsid w:val="00CB49C5"/>
    <w:rsid w:val="00CB4A97"/>
    <w:rsid w:val="00CC5026"/>
    <w:rsid w:val="00CC68D0"/>
    <w:rsid w:val="00CD61B0"/>
    <w:rsid w:val="00CF44D6"/>
    <w:rsid w:val="00D01C3F"/>
    <w:rsid w:val="00D03F9A"/>
    <w:rsid w:val="00D06D51"/>
    <w:rsid w:val="00D1308A"/>
    <w:rsid w:val="00D24991"/>
    <w:rsid w:val="00D26290"/>
    <w:rsid w:val="00D30C4F"/>
    <w:rsid w:val="00D50255"/>
    <w:rsid w:val="00D63FA0"/>
    <w:rsid w:val="00D66520"/>
    <w:rsid w:val="00D84AE9"/>
    <w:rsid w:val="00DA2248"/>
    <w:rsid w:val="00DC325D"/>
    <w:rsid w:val="00DE34CF"/>
    <w:rsid w:val="00E13F3D"/>
    <w:rsid w:val="00E2119E"/>
    <w:rsid w:val="00E335C9"/>
    <w:rsid w:val="00E34898"/>
    <w:rsid w:val="00E63074"/>
    <w:rsid w:val="00E7407C"/>
    <w:rsid w:val="00E84BCE"/>
    <w:rsid w:val="00E90950"/>
    <w:rsid w:val="00E95380"/>
    <w:rsid w:val="00EB09B7"/>
    <w:rsid w:val="00EB75A8"/>
    <w:rsid w:val="00EC3061"/>
    <w:rsid w:val="00EC65DF"/>
    <w:rsid w:val="00EC7413"/>
    <w:rsid w:val="00EE7D7C"/>
    <w:rsid w:val="00EF6A2F"/>
    <w:rsid w:val="00F02832"/>
    <w:rsid w:val="00F25D98"/>
    <w:rsid w:val="00F300FB"/>
    <w:rsid w:val="00F36E0E"/>
    <w:rsid w:val="00F70603"/>
    <w:rsid w:val="00F9074A"/>
    <w:rsid w:val="00FB25FC"/>
    <w:rsid w:val="00FB6386"/>
    <w:rsid w:val="00FE4DEE"/>
    <w:rsid w:val="00FF0B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2341E0"/>
    <w:rPr>
      <w:rFonts w:ascii="Times New Roman" w:hAnsi="Times New Roman"/>
      <w:lang w:val="en-GB" w:eastAsia="en-US"/>
    </w:rPr>
  </w:style>
  <w:style w:type="character" w:customStyle="1" w:styleId="B1Char">
    <w:name w:val="B1 Char"/>
    <w:link w:val="B1"/>
    <w:locked/>
    <w:rsid w:val="002341E0"/>
    <w:rPr>
      <w:rFonts w:ascii="Times New Roman" w:hAnsi="Times New Roman"/>
      <w:lang w:val="en-GB" w:eastAsia="en-US"/>
    </w:rPr>
  </w:style>
  <w:style w:type="character" w:customStyle="1" w:styleId="EditorsNoteChar">
    <w:name w:val="Editor's Note Char"/>
    <w:link w:val="EditorsNote"/>
    <w:rsid w:val="002341E0"/>
    <w:rPr>
      <w:rFonts w:ascii="Times New Roman" w:hAnsi="Times New Roman"/>
      <w:color w:val="FF0000"/>
      <w:lang w:val="en-GB" w:eastAsia="en-US"/>
    </w:rPr>
  </w:style>
  <w:style w:type="character" w:customStyle="1" w:styleId="THChar">
    <w:name w:val="TH Char"/>
    <w:link w:val="TH"/>
    <w:qFormat/>
    <w:rsid w:val="002341E0"/>
    <w:rPr>
      <w:rFonts w:ascii="Arial" w:hAnsi="Arial"/>
      <w:b/>
      <w:lang w:val="en-GB" w:eastAsia="en-US"/>
    </w:rPr>
  </w:style>
  <w:style w:type="character" w:customStyle="1" w:styleId="TFChar">
    <w:name w:val="TF Char"/>
    <w:link w:val="TF"/>
    <w:rsid w:val="002341E0"/>
    <w:rPr>
      <w:rFonts w:ascii="Arial" w:hAnsi="Arial"/>
      <w:b/>
      <w:lang w:val="en-GB" w:eastAsia="en-US"/>
    </w:rPr>
  </w:style>
  <w:style w:type="character" w:customStyle="1" w:styleId="B2Char">
    <w:name w:val="B2 Char"/>
    <w:link w:val="B2"/>
    <w:rsid w:val="002341E0"/>
    <w:rPr>
      <w:rFonts w:ascii="Times New Roman" w:hAnsi="Times New Roman"/>
      <w:lang w:val="en-GB" w:eastAsia="en-US"/>
    </w:rPr>
  </w:style>
  <w:style w:type="paragraph" w:styleId="Revision">
    <w:name w:val="Revision"/>
    <w:hidden/>
    <w:uiPriority w:val="99"/>
    <w:semiHidden/>
    <w:rsid w:val="008C32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37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9756C-46CE-4B28-95B9-5DFE218C5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3</Pages>
  <Words>766</Words>
  <Characters>4508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45</cp:revision>
  <cp:lastPrinted>1900-01-01T00:00:00Z</cp:lastPrinted>
  <dcterms:created xsi:type="dcterms:W3CDTF">2023-04-24T09:19:00Z</dcterms:created>
  <dcterms:modified xsi:type="dcterms:W3CDTF">2023-05-11T20:16:00Z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(3)SvtIto4IQvL2dDQeWklgzWKEuXu0DI1tONGwuZ4gw1aOgJ6tRMxMWqQbYOIzuYjTugTtFBQ3
uxXQwPAgtkjwhAxEyxfsFssCZA1VixELD8+4mFi7y9Dj0AKJ7G6+dr7lcOrE79G60gulxxWG
A5t2UQyd8o/J0MSCVm03GeQjfYfdTesttNx0H88ckUcQFrtGpdxBgs+hPr51ICC0O75P4U8T
D41HLJmgsnq/gmgHRS</vt:lpwstr>
  </property>
  <property fmtid="{D5CDD505-2E9C-101B-9397-08002B2CF9AE}" pid="22" name="_2015_ms_pID_7253431">
    <vt:lpwstr>mIPG703aJ1I1HZB/IWQpq7BXGkIi0wMlrAqNdsbh6y2/n7yOfIbcOz
79C7Azic3fFMVKTINRxZp6NqUzlGTlN1h8rqOqM8bNX0Bgeno0Po64MF237BIKMWLiohuXsY
ClADLCgKxKYB5+8q890mGJY/WHxG/QSWCMMukSZgvou0HOYc4DxIMHWl/VWmLHnZGyRsVAnA
nYu0Vv/v9vJ3FxOPYXKCgWG2dR3pJ2+XvcEi</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1680320375</vt:lpwstr>
  </property>
</Properties>
</file>